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C656" w14:textId="717690D0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FB0F90">
        <w:rPr>
          <w:b/>
          <w:noProof/>
          <w:sz w:val="24"/>
        </w:rPr>
        <w:t>3346</w:t>
      </w:r>
    </w:p>
    <w:p w14:paraId="620D3CF4" w14:textId="5467ED16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96A374" w:rsidR="001E41F3" w:rsidRPr="00410371" w:rsidRDefault="009C20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74CF61" w:rsidR="001E41F3" w:rsidRPr="00410371" w:rsidRDefault="00FB0F9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5385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0E5E8C" w:rsidR="001E41F3" w:rsidRPr="00410371" w:rsidRDefault="009C20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74DD7D" w:rsidR="001E41F3" w:rsidRPr="00410371" w:rsidRDefault="009C20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A1609B" w:rsidR="00F25D98" w:rsidRDefault="004F42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C7A211" w:rsidR="00F25D98" w:rsidRDefault="004F426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04A141" w:rsidR="001E41F3" w:rsidRDefault="009C2047">
            <w:pPr>
              <w:pStyle w:val="CRCoverPage"/>
              <w:spacing w:after="0"/>
              <w:ind w:left="100"/>
              <w:rPr>
                <w:noProof/>
              </w:rPr>
            </w:pPr>
            <w:r w:rsidRPr="00314D22">
              <w:t xml:space="preserve">Resolution of </w:t>
            </w:r>
            <w:r w:rsidR="00B81BBF">
              <w:t>e</w:t>
            </w:r>
            <w:r w:rsidRPr="00314D22">
              <w:t>ditor</w:t>
            </w:r>
            <w:r>
              <w:t>’</w:t>
            </w:r>
            <w:r w:rsidRPr="00314D22">
              <w:t xml:space="preserve">s note on </w:t>
            </w:r>
            <w:r>
              <w:t>N3QAI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0B1728" w:rsidR="001E41F3" w:rsidRDefault="009C20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12B890" w:rsidR="001E41F3" w:rsidRDefault="009C20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494694" w:rsidR="001E41F3" w:rsidRDefault="009C20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66F53E" w:rsidR="001E41F3" w:rsidRDefault="009C20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2023-05-0</w:t>
            </w:r>
            <w:r w:rsidR="00883FA0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2035E3" w:rsidR="001E41F3" w:rsidRDefault="00324B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B5A55E" w:rsidR="001E41F3" w:rsidRDefault="009C20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Rel</w:t>
            </w:r>
            <w:r>
              <w:rPr>
                <w:noProof/>
              </w:rPr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EFC42" w14:textId="77777777" w:rsidR="001E41F3" w:rsidRDefault="00694B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below editor’s note is introduced by the agreed CR 5222</w:t>
            </w:r>
            <w:r>
              <w:t xml:space="preserve"> </w:t>
            </w:r>
            <w:r>
              <w:rPr>
                <w:noProof/>
                <w:lang w:eastAsia="zh-CN"/>
              </w:rPr>
              <w:t>last meeting.</w:t>
            </w:r>
          </w:p>
          <w:p w14:paraId="374BBA29" w14:textId="7479E8EE" w:rsidR="005A2F5E" w:rsidRPr="00E519DA" w:rsidRDefault="00694BE2" w:rsidP="00AA0E43">
            <w:pPr>
              <w:pStyle w:val="EditorsNote"/>
            </w:pPr>
            <w:r>
              <w:t>Editor’s Note:</w:t>
            </w:r>
            <w:r>
              <w:tab/>
              <w:t xml:space="preserve">(PIN, CR#5222) It is FFS </w:t>
            </w:r>
            <w:r w:rsidRPr="00544DAA">
              <w:t>whether N3QAI can be included in the QoS flow description or in the new N3QAI container IE, and whether N3QAI is per QoS flow or per multiple QoS flow(s).</w:t>
            </w:r>
          </w:p>
          <w:p w14:paraId="5992CF5F" w14:textId="5F9BBE8D" w:rsidR="005A2F5E" w:rsidRDefault="00F22622" w:rsidP="005A2F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resolve the above editor’s note, t</w:t>
            </w:r>
            <w:r w:rsidR="005A2F5E">
              <w:rPr>
                <w:noProof/>
                <w:lang w:eastAsia="zh-CN"/>
              </w:rPr>
              <w:t>he</w:t>
            </w:r>
            <w:r w:rsidR="006A3A38">
              <w:rPr>
                <w:noProof/>
                <w:lang w:eastAsia="zh-CN"/>
              </w:rPr>
              <w:t xml:space="preserve"> proposal and d</w:t>
            </w:r>
            <w:r w:rsidR="00AA0E43">
              <w:rPr>
                <w:noProof/>
                <w:lang w:eastAsia="zh-CN"/>
              </w:rPr>
              <w:t>etailed analys</w:t>
            </w:r>
            <w:r w:rsidR="00C856E3">
              <w:rPr>
                <w:noProof/>
                <w:lang w:eastAsia="zh-CN"/>
              </w:rPr>
              <w:t>e</w:t>
            </w:r>
            <w:r w:rsidR="00AA0E43">
              <w:rPr>
                <w:noProof/>
                <w:lang w:eastAsia="zh-CN"/>
              </w:rPr>
              <w:t xml:space="preserve">s </w:t>
            </w:r>
            <w:r w:rsidR="00AA0E43">
              <w:t>are as below:</w:t>
            </w:r>
          </w:p>
          <w:p w14:paraId="5AA9FDC2" w14:textId="2E83CACD" w:rsidR="005A2F5E" w:rsidRPr="00544DAA" w:rsidRDefault="005A2F5E" w:rsidP="005A2F5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544DAA">
              <w:rPr>
                <w:rFonts w:hint="eastAsia"/>
                <w:b/>
                <w:noProof/>
                <w:lang w:eastAsia="zh-CN"/>
              </w:rPr>
              <w:t>1</w:t>
            </w:r>
            <w:r w:rsidRPr="00544DAA">
              <w:rPr>
                <w:b/>
                <w:noProof/>
                <w:lang w:eastAsia="zh-CN"/>
              </w:rPr>
              <w:t xml:space="preserve">. </w:t>
            </w:r>
            <w:r w:rsidRPr="00544DAA">
              <w:rPr>
                <w:b/>
              </w:rPr>
              <w:t>N3QAI is per multiple QoS flows:</w:t>
            </w:r>
          </w:p>
          <w:p w14:paraId="3AFDAB7A" w14:textId="38E02C6A" w:rsidR="00694BE2" w:rsidRPr="00B9416D" w:rsidRDefault="00544DAA" w:rsidP="00B9416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  <w:lang w:eastAsia="zh-CN"/>
              </w:rPr>
              <w:t xml:space="preserve">(1) </w:t>
            </w:r>
            <w:r w:rsidR="00E519DA">
              <w:rPr>
                <w:noProof/>
                <w:lang w:eastAsia="zh-CN"/>
              </w:rPr>
              <w:t>T</w:t>
            </w:r>
            <w:r w:rsidR="00C36D0A">
              <w:rPr>
                <w:noProof/>
                <w:lang w:eastAsia="zh-CN"/>
              </w:rPr>
              <w:t xml:space="preserve">he QoS information in N3QAI </w:t>
            </w:r>
            <w:r w:rsidR="00FB628E">
              <w:rPr>
                <w:noProof/>
                <w:lang w:eastAsia="zh-CN"/>
              </w:rPr>
              <w:t>specified in TS 23.501 is</w:t>
            </w:r>
            <w:r w:rsidR="00C36D0A">
              <w:rPr>
                <w:noProof/>
                <w:lang w:eastAsia="zh-CN"/>
              </w:rPr>
              <w:t xml:space="preserve"> the same as </w:t>
            </w:r>
            <w:r w:rsidR="005A2F5E">
              <w:rPr>
                <w:noProof/>
                <w:lang w:eastAsia="zh-CN"/>
              </w:rPr>
              <w:t xml:space="preserve">the </w:t>
            </w:r>
            <w:r w:rsidR="005A2F5E">
              <w:rPr>
                <w:lang w:val="en-US"/>
              </w:rPr>
              <w:t xml:space="preserve">Additional QoS Information specified </w:t>
            </w:r>
            <w:r w:rsidR="00FB628E">
              <w:rPr>
                <w:lang w:val="en-US"/>
              </w:rPr>
              <w:t>for non-3GPP access</w:t>
            </w:r>
            <w:r w:rsidR="00043DBD">
              <w:rPr>
                <w:lang w:val="en-US"/>
              </w:rPr>
              <w:t xml:space="preserve">. </w:t>
            </w:r>
            <w:r w:rsidR="00B9416D">
              <w:rPr>
                <w:lang w:val="en-US"/>
              </w:rPr>
              <w:t xml:space="preserve">The additional QoS information is </w:t>
            </w:r>
            <w:r w:rsidR="00836C90">
              <w:rPr>
                <w:rFonts w:hint="eastAsia"/>
                <w:lang w:val="en-US" w:eastAsia="zh-CN"/>
              </w:rPr>
              <w:t>ava</w:t>
            </w:r>
            <w:r w:rsidR="00836C90">
              <w:rPr>
                <w:lang w:val="en-US"/>
              </w:rPr>
              <w:t xml:space="preserve">ilable </w:t>
            </w:r>
            <w:r w:rsidR="00B9416D">
              <w:rPr>
                <w:lang w:val="en-US"/>
              </w:rPr>
              <w:t xml:space="preserve">per </w:t>
            </w:r>
            <w:r w:rsidR="00B9416D">
              <w:t>multiple QoS flows</w:t>
            </w:r>
            <w:r w:rsidR="00B9416D">
              <w:rPr>
                <w:lang w:val="en-US"/>
              </w:rPr>
              <w:t xml:space="preserve">, which means the multiple QoS flows can use the same non-3GPP network resource. It is better to adopt the existing non-3GPP mechanism for </w:t>
            </w:r>
            <w:r w:rsidR="00836C90">
              <w:rPr>
                <w:lang w:val="en-US"/>
              </w:rPr>
              <w:t xml:space="preserve">PIN </w:t>
            </w:r>
            <w:r w:rsidR="00B9416D">
              <w:rPr>
                <w:lang w:val="en-US"/>
              </w:rPr>
              <w:t xml:space="preserve">QoS </w:t>
            </w:r>
            <w:r w:rsidR="00B9416D" w:rsidRPr="00B9416D">
              <w:rPr>
                <w:lang w:val="en-US"/>
              </w:rPr>
              <w:t>differentiation</w:t>
            </w:r>
            <w:r w:rsidR="00B9416D">
              <w:rPr>
                <w:lang w:val="en-US"/>
              </w:rPr>
              <w:t xml:space="preserve"> of PIN; and</w:t>
            </w:r>
          </w:p>
          <w:p w14:paraId="1CB78E27" w14:textId="2FEC7E12" w:rsidR="00836C90" w:rsidRDefault="00544DAA" w:rsidP="00836C9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(2) </w:t>
            </w:r>
            <w:r w:rsidR="00FB628E">
              <w:rPr>
                <w:lang w:val="en-US" w:eastAsia="zh-CN"/>
              </w:rPr>
              <w:t xml:space="preserve">It is possible that the N3QAI is </w:t>
            </w:r>
            <w:r w:rsidR="00FB628E" w:rsidRPr="00FB628E">
              <w:rPr>
                <w:lang w:val="en-US" w:eastAsia="zh-CN"/>
              </w:rPr>
              <w:t xml:space="preserve">identical </w:t>
            </w:r>
            <w:r w:rsidR="00FB628E">
              <w:rPr>
                <w:lang w:val="en-US" w:eastAsia="zh-CN"/>
              </w:rPr>
              <w:t xml:space="preserve">for different PINEs using different </w:t>
            </w:r>
            <w:r w:rsidR="00FB628E" w:rsidRPr="00E519DA">
              <w:rPr>
                <w:lang w:val="en-US" w:eastAsia="zh-CN"/>
              </w:rPr>
              <w:t>QoS flows</w:t>
            </w:r>
            <w:r w:rsidR="00043DBD">
              <w:rPr>
                <w:lang w:val="en-US" w:eastAsia="zh-CN"/>
              </w:rPr>
              <w:t>.</w:t>
            </w:r>
            <w:r w:rsidR="00836C90">
              <w:rPr>
                <w:lang w:val="en-US" w:eastAsia="zh-CN"/>
              </w:rPr>
              <w:t xml:space="preserve"> </w:t>
            </w:r>
            <w:r w:rsidR="00266C4E">
              <w:rPr>
                <w:lang w:val="en-US" w:eastAsia="zh-CN"/>
              </w:rPr>
              <w:t xml:space="preserve">It is a waste of radio resource </w:t>
            </w:r>
            <w:r w:rsidR="00C856E3">
              <w:rPr>
                <w:lang w:val="en-US" w:eastAsia="zh-CN"/>
              </w:rPr>
              <w:t xml:space="preserve">if </w:t>
            </w:r>
            <w:r w:rsidR="00266C4E">
              <w:rPr>
                <w:lang w:val="en-US" w:eastAsia="zh-CN"/>
              </w:rPr>
              <w:t xml:space="preserve">N3QAI is </w:t>
            </w:r>
            <w:r w:rsidR="00836C90">
              <w:rPr>
                <w:lang w:val="en-US" w:eastAsia="zh-CN"/>
              </w:rPr>
              <w:t xml:space="preserve">designed for </w:t>
            </w:r>
            <w:r w:rsidR="00B9416D">
              <w:rPr>
                <w:lang w:val="en-US" w:eastAsia="zh-CN"/>
              </w:rPr>
              <w:t>per</w:t>
            </w:r>
            <w:r w:rsidR="00836C90">
              <w:rPr>
                <w:lang w:val="en-US" w:eastAsia="zh-CN"/>
              </w:rPr>
              <w:t xml:space="preserve"> </w:t>
            </w:r>
            <w:r w:rsidR="00B9416D">
              <w:rPr>
                <w:lang w:val="en-US" w:eastAsia="zh-CN"/>
              </w:rPr>
              <w:t>QoS flow.</w:t>
            </w:r>
          </w:p>
          <w:p w14:paraId="53C10BBF" w14:textId="77777777" w:rsidR="006A3A38" w:rsidRDefault="006A3A38" w:rsidP="00836C90">
            <w:pPr>
              <w:pStyle w:val="CRCoverPage"/>
              <w:spacing w:after="0"/>
              <w:ind w:left="100"/>
            </w:pPr>
          </w:p>
          <w:p w14:paraId="4FA47BDA" w14:textId="77777777" w:rsidR="00E519DA" w:rsidRDefault="00E519DA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544DAA">
              <w:rPr>
                <w:rFonts w:hint="eastAsia"/>
                <w:b/>
                <w:noProof/>
                <w:lang w:eastAsia="zh-CN"/>
              </w:rPr>
              <w:t>2</w:t>
            </w:r>
            <w:r w:rsidRPr="00544DAA">
              <w:rPr>
                <w:b/>
                <w:noProof/>
                <w:lang w:eastAsia="zh-CN"/>
              </w:rPr>
              <w:t>.</w:t>
            </w:r>
            <w:r w:rsidR="00FB628E" w:rsidRPr="00544DAA">
              <w:rPr>
                <w:b/>
                <w:noProof/>
                <w:lang w:eastAsia="zh-CN"/>
              </w:rPr>
              <w:t xml:space="preserve"> </w:t>
            </w:r>
            <w:r w:rsidR="007A1429">
              <w:rPr>
                <w:b/>
                <w:noProof/>
                <w:lang w:eastAsia="zh-CN"/>
              </w:rPr>
              <w:t>T</w:t>
            </w:r>
            <w:r w:rsidR="00FB628E" w:rsidRPr="00544DAA">
              <w:rPr>
                <w:b/>
                <w:noProof/>
                <w:lang w:eastAsia="zh-CN"/>
              </w:rPr>
              <w:t>he new N3QAI container IE is used</w:t>
            </w:r>
            <w:r w:rsidR="007A1429">
              <w:rPr>
                <w:b/>
                <w:noProof/>
                <w:lang w:eastAsia="zh-CN"/>
              </w:rPr>
              <w:t>:</w:t>
            </w:r>
          </w:p>
          <w:p w14:paraId="7CCCEAAA" w14:textId="4598AA1A" w:rsidR="0043102B" w:rsidRDefault="004310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8D6A79">
              <w:rPr>
                <w:noProof/>
                <w:lang w:eastAsia="zh-CN"/>
              </w:rPr>
              <w:t>QoS flow description</w:t>
            </w:r>
            <w:r w:rsidR="007A1429">
              <w:rPr>
                <w:noProof/>
                <w:lang w:eastAsia="zh-CN"/>
              </w:rPr>
              <w:t xml:space="preserve"> is per QoS flow</w:t>
            </w:r>
            <w:r w:rsidR="008D6A79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but the N3QAI is per </w:t>
            </w:r>
            <w:r w:rsidRPr="0043102B">
              <w:rPr>
                <w:noProof/>
                <w:lang w:eastAsia="zh-CN"/>
              </w:rPr>
              <w:t>multiple QoS flows</w:t>
            </w:r>
            <w:r>
              <w:rPr>
                <w:noProof/>
                <w:lang w:eastAsia="zh-CN"/>
              </w:rPr>
              <w:t xml:space="preserve">. The </w:t>
            </w:r>
            <w:r w:rsidR="00836C90">
              <w:rPr>
                <w:noProof/>
                <w:lang w:eastAsia="zh-CN"/>
              </w:rPr>
              <w:t xml:space="preserve">same </w:t>
            </w:r>
            <w:r>
              <w:rPr>
                <w:noProof/>
                <w:lang w:eastAsia="zh-CN"/>
              </w:rPr>
              <w:t>N3QAI would repeat multiple times if the N3QAI is included in the QoS flow description, which would waste transmission resource.</w:t>
            </w:r>
          </w:p>
          <w:p w14:paraId="094EA38D" w14:textId="77777777" w:rsidR="0043102B" w:rsidRDefault="004310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1D041305" w:rsidR="007A1429" w:rsidRPr="007A1429" w:rsidRDefault="004310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conclusion, i</w:t>
            </w:r>
            <w:r w:rsidR="008D6A79">
              <w:rPr>
                <w:noProof/>
                <w:lang w:eastAsia="zh-CN"/>
              </w:rPr>
              <w:t xml:space="preserve">t is suitable to add a new </w:t>
            </w:r>
            <w:r w:rsidR="008D6A79" w:rsidRPr="008D6A79">
              <w:rPr>
                <w:noProof/>
                <w:lang w:eastAsia="zh-CN"/>
              </w:rPr>
              <w:t>N3QAI container IE</w:t>
            </w:r>
            <w:r>
              <w:rPr>
                <w:noProof/>
                <w:lang w:eastAsia="zh-CN"/>
              </w:rPr>
              <w:t xml:space="preserve"> and N3QAI is per multiple QoS flow</w:t>
            </w:r>
            <w:r w:rsidR="004F426C">
              <w:rPr>
                <w:rFonts w:hint="eastAsia"/>
                <w:noProof/>
                <w:lang w:eastAsia="zh-CN"/>
              </w:rPr>
              <w:t>s</w:t>
            </w:r>
            <w:r w:rsidR="008D6A79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36D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28B52B" w:rsidR="001E41F3" w:rsidRDefault="00FB62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a new N3QAI container IE and N3QAI is per Q</w:t>
            </w: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S flow.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47C828" w:rsidR="001E41F3" w:rsidRDefault="00FB62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PEGC can not reserve non-3GPP </w:t>
            </w:r>
            <w:r w:rsidR="0043102B">
              <w:rPr>
                <w:noProof/>
                <w:lang w:eastAsia="zh-CN"/>
              </w:rPr>
              <w:t xml:space="preserve">network </w:t>
            </w:r>
            <w:r>
              <w:rPr>
                <w:noProof/>
                <w:lang w:eastAsia="zh-CN"/>
              </w:rPr>
              <w:t xml:space="preserve">resource for </w:t>
            </w:r>
            <w:r w:rsidR="00745E85">
              <w:rPr>
                <w:noProof/>
                <w:lang w:eastAsia="zh-CN"/>
              </w:rPr>
              <w:t>PINE</w:t>
            </w:r>
            <w:r w:rsidR="00745E85">
              <w:rPr>
                <w:rFonts w:hint="eastAsia"/>
                <w:noProof/>
                <w:lang w:eastAsia="zh-CN"/>
              </w:rPr>
              <w:t>s</w:t>
            </w:r>
            <w:r w:rsidR="00745E85">
              <w:rPr>
                <w:noProof/>
                <w:lang w:eastAsia="zh-CN"/>
              </w:rPr>
              <w:t xml:space="preserve"> due to unspecified parameters of N3QAI.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76FEC7" w:rsidR="001E41F3" w:rsidRDefault="003618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.3.9.1, 8.3.9.X (new), 9.11.4.X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2961178" w:rsidR="001E41F3" w:rsidRDefault="002845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28DE6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CAAB3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845EF">
              <w:rPr>
                <w:noProof/>
              </w:rPr>
              <w:t xml:space="preserve"> 24.501</w:t>
            </w:r>
            <w:r>
              <w:rPr>
                <w:noProof/>
              </w:rPr>
              <w:t xml:space="preserve"> CR </w:t>
            </w:r>
            <w:r w:rsidR="002845EF">
              <w:rPr>
                <w:noProof/>
              </w:rPr>
              <w:t>5222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5DA747" w:rsidR="001E41F3" w:rsidRDefault="002845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E71ED1" w:rsidR="001E41F3" w:rsidRDefault="002845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32E886" w14:textId="1904CC4C" w:rsidR="0008078D" w:rsidRPr="009B58C6" w:rsidRDefault="00185859" w:rsidP="009B58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  <w:bookmarkStart w:id="1" w:name="_Toc20233146"/>
      <w:bookmarkStart w:id="2" w:name="_Toc27747267"/>
      <w:bookmarkStart w:id="3" w:name="_Toc36213458"/>
      <w:bookmarkStart w:id="4" w:name="_Toc36657635"/>
      <w:bookmarkStart w:id="5" w:name="_Toc45287309"/>
      <w:bookmarkStart w:id="6" w:name="_Toc51948584"/>
      <w:bookmarkStart w:id="7" w:name="_Toc51949676"/>
      <w:bookmarkStart w:id="8" w:name="_Toc131396717"/>
    </w:p>
    <w:p w14:paraId="3047BE8B" w14:textId="6F7E0FD9" w:rsidR="002101B5" w:rsidRPr="007F2770" w:rsidRDefault="002101B5" w:rsidP="002101B5">
      <w:pPr>
        <w:pStyle w:val="4"/>
        <w:rPr>
          <w:lang w:val="fr-FR" w:eastAsia="ko-KR"/>
        </w:rPr>
      </w:pPr>
      <w:r w:rsidRPr="007F2770">
        <w:rPr>
          <w:lang w:val="fr-FR"/>
        </w:rPr>
        <w:t>8</w:t>
      </w:r>
      <w:r w:rsidRPr="007F2770">
        <w:rPr>
          <w:rFonts w:hint="eastAsia"/>
          <w:lang w:val="fr-FR"/>
        </w:rPr>
        <w:t>.</w:t>
      </w:r>
      <w:r w:rsidRPr="007F2770">
        <w:rPr>
          <w:lang w:val="fr-FR"/>
        </w:rPr>
        <w:t>3</w:t>
      </w:r>
      <w:r w:rsidRPr="007F2770">
        <w:rPr>
          <w:rFonts w:hint="eastAsia"/>
          <w:lang w:val="fr-FR"/>
        </w:rPr>
        <w:t>.</w:t>
      </w:r>
      <w:r w:rsidRPr="007F2770">
        <w:rPr>
          <w:lang w:val="fr-FR"/>
        </w:rPr>
        <w:t>9</w:t>
      </w:r>
      <w:r w:rsidRPr="007F2770">
        <w:rPr>
          <w:rFonts w:hint="eastAsia"/>
          <w:lang w:val="fr-FR" w:eastAsia="ko-KR"/>
        </w:rPr>
        <w:t>.1</w:t>
      </w:r>
      <w:r w:rsidRPr="007F2770">
        <w:rPr>
          <w:rFonts w:hint="eastAsia"/>
          <w:lang w:val="fr-FR"/>
        </w:rPr>
        <w:tab/>
      </w:r>
      <w:r w:rsidRPr="007F2770">
        <w:rPr>
          <w:rFonts w:hint="eastAsia"/>
          <w:lang w:val="fr-FR" w:eastAsia="ko-KR"/>
        </w:rPr>
        <w:t xml:space="preserve">Message </w:t>
      </w:r>
      <w:r w:rsidRPr="007F2770">
        <w:rPr>
          <w:lang w:val="fr-FR" w:eastAsia="ko-KR"/>
        </w:rPr>
        <w:t>d</w:t>
      </w:r>
      <w:r w:rsidRPr="007F2770">
        <w:rPr>
          <w:rFonts w:hint="eastAsia"/>
          <w:lang w:val="fr-FR" w:eastAsia="ko-KR"/>
        </w:rPr>
        <w:t>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B65B35C" w14:textId="77777777" w:rsidR="002101B5" w:rsidRPr="007F2770" w:rsidRDefault="002101B5" w:rsidP="002101B5">
      <w:r w:rsidRPr="007F2770">
        <w:t>The PDU SESSION MODIFICATION COMMAND message is sent by the SMF to the UE to indicate a modification of a PDU session. See table 8.3.9.1.1</w:t>
      </w:r>
    </w:p>
    <w:p w14:paraId="179EBA99" w14:textId="77777777" w:rsidR="002101B5" w:rsidRPr="007F2770" w:rsidRDefault="002101B5" w:rsidP="002101B5">
      <w:pPr>
        <w:pStyle w:val="B1"/>
      </w:pPr>
      <w:r w:rsidRPr="007F2770">
        <w:t>Message type:</w:t>
      </w:r>
      <w:r w:rsidRPr="007F2770">
        <w:tab/>
        <w:t>PDU SESSION MODIFICATION COMMAND</w:t>
      </w:r>
    </w:p>
    <w:p w14:paraId="3F6941D2" w14:textId="77777777" w:rsidR="002101B5" w:rsidRPr="007F2770" w:rsidRDefault="002101B5" w:rsidP="002101B5">
      <w:pPr>
        <w:pStyle w:val="B1"/>
      </w:pPr>
      <w:r w:rsidRPr="007F2770">
        <w:t>Significance:</w:t>
      </w:r>
      <w:r w:rsidRPr="007F2770">
        <w:tab/>
        <w:t>dual</w:t>
      </w:r>
    </w:p>
    <w:p w14:paraId="440EDEA5" w14:textId="77777777" w:rsidR="002101B5" w:rsidRPr="007F2770" w:rsidRDefault="002101B5" w:rsidP="002101B5">
      <w:pPr>
        <w:pStyle w:val="B1"/>
      </w:pPr>
      <w:r w:rsidRPr="007F2770">
        <w:t>Direction:</w:t>
      </w:r>
      <w:r w:rsidRPr="007F2770">
        <w:tab/>
        <w:t>network to UE</w:t>
      </w:r>
    </w:p>
    <w:p w14:paraId="0980331E" w14:textId="77777777" w:rsidR="002101B5" w:rsidRPr="007F2770" w:rsidRDefault="002101B5" w:rsidP="002101B5">
      <w:pPr>
        <w:pStyle w:val="TH"/>
      </w:pPr>
      <w:r w:rsidRPr="007F2770">
        <w:t>Table 8</w:t>
      </w:r>
      <w:r w:rsidRPr="007F2770">
        <w:rPr>
          <w:rFonts w:hint="eastAsia"/>
        </w:rPr>
        <w:t>.</w:t>
      </w:r>
      <w:r w:rsidRPr="007F2770">
        <w:t>3</w:t>
      </w:r>
      <w:r w:rsidRPr="007F2770">
        <w:rPr>
          <w:rFonts w:hint="eastAsia"/>
        </w:rPr>
        <w:t>.</w:t>
      </w:r>
      <w:r w:rsidRPr="007F2770">
        <w:t>9</w:t>
      </w:r>
      <w:r w:rsidRPr="007F2770">
        <w:rPr>
          <w:rFonts w:hint="eastAsia"/>
          <w:lang w:eastAsia="ko-KR"/>
        </w:rPr>
        <w:t>.</w:t>
      </w:r>
      <w:r w:rsidRPr="007F2770">
        <w:rPr>
          <w:lang w:eastAsia="ko-KR"/>
        </w:rPr>
        <w:t>1</w:t>
      </w:r>
      <w:r w:rsidRPr="007F2770">
        <w:t>.</w:t>
      </w:r>
      <w:r w:rsidRPr="007F2770">
        <w:rPr>
          <w:lang w:eastAsia="ko-KR"/>
        </w:rPr>
        <w:t>1</w:t>
      </w:r>
      <w:r w:rsidRPr="007F2770">
        <w:t>: PDU SESSION MODIFICATION COMMAND message content</w:t>
      </w:r>
    </w:p>
    <w:tbl>
      <w:tblPr>
        <w:tblW w:w="939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532"/>
        <w:gridCol w:w="36"/>
        <w:gridCol w:w="2801"/>
        <w:gridCol w:w="36"/>
        <w:gridCol w:w="3084"/>
        <w:gridCol w:w="36"/>
        <w:gridCol w:w="1098"/>
        <w:gridCol w:w="36"/>
        <w:gridCol w:w="815"/>
        <w:gridCol w:w="36"/>
        <w:gridCol w:w="814"/>
        <w:gridCol w:w="36"/>
      </w:tblGrid>
      <w:tr w:rsidR="002101B5" w:rsidRPr="007F2770" w14:paraId="06D684A9" w14:textId="77777777" w:rsidTr="00891993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35AAD7" w14:textId="77777777" w:rsidR="002101B5" w:rsidRPr="007F2770" w:rsidRDefault="002101B5" w:rsidP="00891993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E7C2A3" w14:textId="77777777" w:rsidR="002101B5" w:rsidRPr="007F2770" w:rsidRDefault="002101B5" w:rsidP="00891993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22BA77" w14:textId="77777777" w:rsidR="002101B5" w:rsidRPr="007F2770" w:rsidRDefault="002101B5" w:rsidP="00891993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581324" w14:textId="77777777" w:rsidR="002101B5" w:rsidRPr="007F2770" w:rsidRDefault="002101B5" w:rsidP="00891993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E3107D" w14:textId="77777777" w:rsidR="002101B5" w:rsidRPr="007F2770" w:rsidRDefault="002101B5" w:rsidP="00891993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FC5F07" w14:textId="77777777" w:rsidR="002101B5" w:rsidRPr="007F2770" w:rsidRDefault="002101B5" w:rsidP="00891993">
            <w:pPr>
              <w:pStyle w:val="TAH"/>
            </w:pPr>
            <w:r w:rsidRPr="007F2770">
              <w:t>Length</w:t>
            </w:r>
          </w:p>
        </w:tc>
      </w:tr>
      <w:tr w:rsidR="002101B5" w:rsidRPr="007F2770" w14:paraId="7FA32643" w14:textId="77777777" w:rsidTr="00891993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BF732" w14:textId="77777777" w:rsidR="002101B5" w:rsidRPr="007F2770" w:rsidRDefault="002101B5" w:rsidP="00891993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373505" w14:textId="77777777" w:rsidR="002101B5" w:rsidRPr="007F2770" w:rsidRDefault="002101B5" w:rsidP="00891993">
            <w:pPr>
              <w:pStyle w:val="TAL"/>
            </w:pPr>
            <w:r w:rsidRPr="007F2770">
              <w:t>Extended protocol discriminator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F9E466" w14:textId="77777777" w:rsidR="002101B5" w:rsidRPr="007F2770" w:rsidRDefault="002101B5" w:rsidP="00891993">
            <w:pPr>
              <w:pStyle w:val="TAL"/>
            </w:pPr>
            <w:r w:rsidRPr="007F2770">
              <w:t>Extended protocol discriminator</w:t>
            </w:r>
          </w:p>
          <w:p w14:paraId="73BBDFE3" w14:textId="77777777" w:rsidR="002101B5" w:rsidRPr="007F2770" w:rsidRDefault="002101B5" w:rsidP="00891993">
            <w:pPr>
              <w:pStyle w:val="TAL"/>
            </w:pPr>
            <w:r w:rsidRPr="007F2770">
              <w:t>9.2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890892" w14:textId="77777777" w:rsidR="002101B5" w:rsidRPr="007F2770" w:rsidRDefault="002101B5" w:rsidP="00891993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1A7B50" w14:textId="77777777" w:rsidR="002101B5" w:rsidRPr="007F2770" w:rsidRDefault="002101B5" w:rsidP="00891993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F9A7B2" w14:textId="77777777" w:rsidR="002101B5" w:rsidRPr="007F2770" w:rsidRDefault="002101B5" w:rsidP="00891993">
            <w:pPr>
              <w:pStyle w:val="TAC"/>
            </w:pPr>
            <w:r w:rsidRPr="007F2770">
              <w:t>1</w:t>
            </w:r>
          </w:p>
        </w:tc>
      </w:tr>
      <w:tr w:rsidR="002101B5" w:rsidRPr="007F2770" w14:paraId="73DC18E0" w14:textId="77777777" w:rsidTr="00891993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FC6EF" w14:textId="77777777" w:rsidR="002101B5" w:rsidRPr="007F2770" w:rsidRDefault="002101B5" w:rsidP="00891993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F9C8F" w14:textId="77777777" w:rsidR="002101B5" w:rsidRPr="007F2770" w:rsidRDefault="002101B5" w:rsidP="00891993">
            <w:pPr>
              <w:pStyle w:val="TAL"/>
            </w:pPr>
            <w:r w:rsidRPr="007F2770">
              <w:t>PDU session ID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5FCB5" w14:textId="77777777" w:rsidR="002101B5" w:rsidRPr="007F2770" w:rsidRDefault="002101B5" w:rsidP="00891993">
            <w:pPr>
              <w:pStyle w:val="TAL"/>
            </w:pPr>
            <w:r w:rsidRPr="007F2770">
              <w:t>PDU session identity</w:t>
            </w:r>
          </w:p>
          <w:p w14:paraId="23DC6EAB" w14:textId="77777777" w:rsidR="002101B5" w:rsidRPr="007F2770" w:rsidRDefault="002101B5" w:rsidP="00891993">
            <w:pPr>
              <w:pStyle w:val="TAL"/>
            </w:pPr>
            <w:r w:rsidRPr="007F2770">
              <w:t>9.4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E5177" w14:textId="77777777" w:rsidR="002101B5" w:rsidRPr="007F2770" w:rsidRDefault="002101B5" w:rsidP="00891993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816AD" w14:textId="77777777" w:rsidR="002101B5" w:rsidRPr="007F2770" w:rsidRDefault="002101B5" w:rsidP="00891993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AB986" w14:textId="77777777" w:rsidR="002101B5" w:rsidRPr="007F2770" w:rsidRDefault="002101B5" w:rsidP="00891993">
            <w:pPr>
              <w:pStyle w:val="TAC"/>
            </w:pPr>
            <w:r w:rsidRPr="007F2770">
              <w:t>1</w:t>
            </w:r>
          </w:p>
        </w:tc>
      </w:tr>
      <w:tr w:rsidR="002101B5" w:rsidRPr="007F2770" w14:paraId="7A2ADBC6" w14:textId="77777777" w:rsidTr="00891993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3495A" w14:textId="77777777" w:rsidR="002101B5" w:rsidRPr="007F2770" w:rsidRDefault="002101B5" w:rsidP="00891993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11E4D3" w14:textId="77777777" w:rsidR="002101B5" w:rsidRPr="007F2770" w:rsidRDefault="002101B5" w:rsidP="00891993">
            <w:pPr>
              <w:pStyle w:val="TAL"/>
            </w:pPr>
            <w:r w:rsidRPr="007F2770">
              <w:t>PTI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845868" w14:textId="77777777" w:rsidR="002101B5" w:rsidRPr="007F2770" w:rsidRDefault="002101B5" w:rsidP="00891993">
            <w:pPr>
              <w:pStyle w:val="TAL"/>
            </w:pPr>
            <w:r w:rsidRPr="007F2770">
              <w:t>Procedure transaction identity</w:t>
            </w:r>
          </w:p>
          <w:p w14:paraId="47405AE2" w14:textId="77777777" w:rsidR="002101B5" w:rsidRPr="007F2770" w:rsidRDefault="002101B5" w:rsidP="00891993">
            <w:pPr>
              <w:pStyle w:val="TAL"/>
            </w:pPr>
            <w:r w:rsidRPr="007F2770">
              <w:t>9.6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EB666C" w14:textId="77777777" w:rsidR="002101B5" w:rsidRPr="007F2770" w:rsidRDefault="002101B5" w:rsidP="00891993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C4FA4E" w14:textId="77777777" w:rsidR="002101B5" w:rsidRPr="007F2770" w:rsidRDefault="002101B5" w:rsidP="00891993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C3373C" w14:textId="77777777" w:rsidR="002101B5" w:rsidRPr="007F2770" w:rsidRDefault="002101B5" w:rsidP="00891993">
            <w:pPr>
              <w:pStyle w:val="TAC"/>
            </w:pPr>
            <w:r w:rsidRPr="007F2770">
              <w:t>1</w:t>
            </w:r>
          </w:p>
        </w:tc>
      </w:tr>
      <w:tr w:rsidR="002101B5" w:rsidRPr="007F2770" w14:paraId="2D759327" w14:textId="77777777" w:rsidTr="00891993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E391C" w14:textId="77777777" w:rsidR="002101B5" w:rsidRPr="007F2770" w:rsidRDefault="002101B5" w:rsidP="00891993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21BC84" w14:textId="77777777" w:rsidR="002101B5" w:rsidRPr="007F2770" w:rsidRDefault="002101B5" w:rsidP="00891993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PDU SESSION MODIFICATION COMMAND message identity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49E987" w14:textId="77777777" w:rsidR="002101B5" w:rsidRPr="007F2770" w:rsidRDefault="002101B5" w:rsidP="00891993">
            <w:pPr>
              <w:pStyle w:val="TAL"/>
            </w:pPr>
            <w:r w:rsidRPr="007F2770">
              <w:t>Message type</w:t>
            </w:r>
          </w:p>
          <w:p w14:paraId="2E907DCA" w14:textId="77777777" w:rsidR="002101B5" w:rsidRPr="007F2770" w:rsidRDefault="002101B5" w:rsidP="00891993">
            <w:pPr>
              <w:pStyle w:val="TAL"/>
            </w:pPr>
            <w:r w:rsidRPr="007F2770">
              <w:t>9.7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368C7E" w14:textId="77777777" w:rsidR="002101B5" w:rsidRPr="007F2770" w:rsidRDefault="002101B5" w:rsidP="00891993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B8AB64" w14:textId="77777777" w:rsidR="002101B5" w:rsidRPr="007F2770" w:rsidRDefault="002101B5" w:rsidP="00891993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9411A4" w14:textId="77777777" w:rsidR="002101B5" w:rsidRPr="007F2770" w:rsidRDefault="002101B5" w:rsidP="00891993">
            <w:pPr>
              <w:pStyle w:val="TAC"/>
            </w:pPr>
            <w:r w:rsidRPr="007F2770">
              <w:t>1</w:t>
            </w:r>
          </w:p>
        </w:tc>
      </w:tr>
      <w:tr w:rsidR="002101B5" w:rsidRPr="007F2770" w14:paraId="284B22D4" w14:textId="77777777" w:rsidTr="00891993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AF917" w14:textId="77777777" w:rsidR="002101B5" w:rsidRPr="007F2770" w:rsidRDefault="002101B5" w:rsidP="00891993">
            <w:pPr>
              <w:pStyle w:val="TAL"/>
            </w:pPr>
            <w:r w:rsidRPr="007F2770">
              <w:t>59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2AA7D" w14:textId="77777777" w:rsidR="002101B5" w:rsidRPr="007F2770" w:rsidRDefault="002101B5" w:rsidP="00891993">
            <w:pPr>
              <w:pStyle w:val="TAL"/>
            </w:pPr>
            <w:r w:rsidRPr="007F2770">
              <w:t>5GSM cause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37406" w14:textId="77777777" w:rsidR="002101B5" w:rsidRPr="007F2770" w:rsidRDefault="002101B5" w:rsidP="00891993">
            <w:pPr>
              <w:pStyle w:val="TAL"/>
            </w:pPr>
            <w:r w:rsidRPr="007F2770">
              <w:t>5GSM cause</w:t>
            </w:r>
          </w:p>
          <w:p w14:paraId="1666D243" w14:textId="77777777" w:rsidR="002101B5" w:rsidRPr="007F2770" w:rsidRDefault="002101B5" w:rsidP="00891993">
            <w:pPr>
              <w:pStyle w:val="TAL"/>
            </w:pPr>
            <w:r w:rsidRPr="007F2770">
              <w:t>9.11.4.2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D2425" w14:textId="77777777" w:rsidR="002101B5" w:rsidRPr="007F2770" w:rsidRDefault="002101B5" w:rsidP="0089199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03DB7" w14:textId="77777777" w:rsidR="002101B5" w:rsidRPr="007F2770" w:rsidRDefault="002101B5" w:rsidP="00891993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C57A5" w14:textId="77777777" w:rsidR="002101B5" w:rsidRPr="007F2770" w:rsidRDefault="002101B5" w:rsidP="00891993">
            <w:pPr>
              <w:pStyle w:val="TAC"/>
            </w:pPr>
            <w:r w:rsidRPr="007F2770">
              <w:t>2</w:t>
            </w:r>
          </w:p>
        </w:tc>
      </w:tr>
      <w:tr w:rsidR="002101B5" w:rsidRPr="007F2770" w14:paraId="4EAB24E4" w14:textId="77777777" w:rsidTr="00891993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3D6FC" w14:textId="77777777" w:rsidR="002101B5" w:rsidRPr="007F2770" w:rsidRDefault="002101B5" w:rsidP="00891993">
            <w:pPr>
              <w:pStyle w:val="TAL"/>
            </w:pPr>
            <w:r w:rsidRPr="007F2770">
              <w:t>2A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B75B0" w14:textId="77777777" w:rsidR="002101B5" w:rsidRPr="007F2770" w:rsidRDefault="002101B5" w:rsidP="00891993">
            <w:pPr>
              <w:pStyle w:val="TAL"/>
            </w:pPr>
            <w:r w:rsidRPr="007F2770">
              <w:t>Session AMBR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EA93F" w14:textId="77777777" w:rsidR="002101B5" w:rsidRPr="007F2770" w:rsidRDefault="002101B5" w:rsidP="00891993">
            <w:pPr>
              <w:pStyle w:val="TAL"/>
            </w:pPr>
            <w:r w:rsidRPr="007F2770">
              <w:t>Session-AMBR</w:t>
            </w:r>
          </w:p>
          <w:p w14:paraId="79EF9439" w14:textId="77777777" w:rsidR="002101B5" w:rsidRPr="007F2770" w:rsidRDefault="002101B5" w:rsidP="00891993">
            <w:pPr>
              <w:pStyle w:val="TAL"/>
            </w:pPr>
            <w:r w:rsidRPr="007F2770">
              <w:t>9.11.4.14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653B4" w14:textId="77777777" w:rsidR="002101B5" w:rsidRPr="007F2770" w:rsidRDefault="002101B5" w:rsidP="0089199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60A1E" w14:textId="77777777" w:rsidR="002101B5" w:rsidRPr="007F2770" w:rsidRDefault="002101B5" w:rsidP="00891993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EDFC3" w14:textId="77777777" w:rsidR="002101B5" w:rsidRPr="007F2770" w:rsidRDefault="002101B5" w:rsidP="00891993">
            <w:pPr>
              <w:pStyle w:val="TAC"/>
            </w:pPr>
            <w:r w:rsidRPr="007F2770">
              <w:t>8</w:t>
            </w:r>
          </w:p>
        </w:tc>
      </w:tr>
      <w:tr w:rsidR="002101B5" w:rsidRPr="007F2770" w14:paraId="35B7472F" w14:textId="77777777" w:rsidTr="00891993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30BA2" w14:textId="77777777" w:rsidR="002101B5" w:rsidRPr="007F2770" w:rsidRDefault="002101B5" w:rsidP="00891993">
            <w:pPr>
              <w:pStyle w:val="TAL"/>
            </w:pPr>
            <w:r w:rsidRPr="007F2770">
              <w:t>56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2004B" w14:textId="77777777" w:rsidR="002101B5" w:rsidRPr="007F2770" w:rsidRDefault="002101B5" w:rsidP="00891993">
            <w:pPr>
              <w:pStyle w:val="TAL"/>
            </w:pPr>
            <w:r w:rsidRPr="007F2770">
              <w:t>RQ timer value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23129" w14:textId="77777777" w:rsidR="002101B5" w:rsidRPr="007F2770" w:rsidRDefault="002101B5" w:rsidP="00891993">
            <w:pPr>
              <w:pStyle w:val="TAL"/>
            </w:pPr>
            <w:r w:rsidRPr="007F2770">
              <w:t>GPRS timer</w:t>
            </w:r>
          </w:p>
          <w:p w14:paraId="4E04CBBC" w14:textId="77777777" w:rsidR="002101B5" w:rsidRPr="007F2770" w:rsidRDefault="002101B5" w:rsidP="00891993">
            <w:pPr>
              <w:pStyle w:val="TAL"/>
            </w:pPr>
            <w:r w:rsidRPr="007F2770">
              <w:t>9.11.2.3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8BCF8" w14:textId="77777777" w:rsidR="002101B5" w:rsidRPr="007F2770" w:rsidRDefault="002101B5" w:rsidP="0089199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64F7C" w14:textId="77777777" w:rsidR="002101B5" w:rsidRPr="007F2770" w:rsidRDefault="002101B5" w:rsidP="00891993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41645" w14:textId="77777777" w:rsidR="002101B5" w:rsidRPr="007F2770" w:rsidRDefault="002101B5" w:rsidP="00891993">
            <w:pPr>
              <w:pStyle w:val="TAC"/>
            </w:pPr>
            <w:r w:rsidRPr="007F2770">
              <w:t>2</w:t>
            </w:r>
          </w:p>
        </w:tc>
      </w:tr>
      <w:tr w:rsidR="002101B5" w:rsidRPr="007F2770" w14:paraId="020DDAD5" w14:textId="77777777" w:rsidTr="00891993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2A20D" w14:textId="77777777" w:rsidR="002101B5" w:rsidRPr="007F2770" w:rsidRDefault="002101B5" w:rsidP="00891993">
            <w:pPr>
              <w:pStyle w:val="TAL"/>
            </w:pPr>
            <w:r w:rsidRPr="007F2770">
              <w:t>8-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FAD9B" w14:textId="77777777" w:rsidR="002101B5" w:rsidRPr="007F2770" w:rsidRDefault="002101B5" w:rsidP="00891993">
            <w:pPr>
              <w:pStyle w:val="TAL"/>
            </w:pPr>
            <w:r w:rsidRPr="007F2770">
              <w:t>Always-on PDU session indication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3E7D4" w14:textId="77777777" w:rsidR="002101B5" w:rsidRPr="007F2770" w:rsidRDefault="002101B5" w:rsidP="00891993">
            <w:pPr>
              <w:pStyle w:val="TAL"/>
            </w:pPr>
            <w:r w:rsidRPr="007F2770">
              <w:t>Always-on PDU session indication</w:t>
            </w:r>
          </w:p>
          <w:p w14:paraId="235185A9" w14:textId="77777777" w:rsidR="002101B5" w:rsidRPr="007F2770" w:rsidRDefault="002101B5" w:rsidP="00891993">
            <w:pPr>
              <w:pStyle w:val="TAL"/>
            </w:pPr>
            <w:r w:rsidRPr="007F2770">
              <w:t>9.11.4.3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16F7A" w14:textId="77777777" w:rsidR="002101B5" w:rsidRPr="007F2770" w:rsidRDefault="002101B5" w:rsidP="0089199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E4EF2" w14:textId="77777777" w:rsidR="002101B5" w:rsidRPr="007F2770" w:rsidRDefault="002101B5" w:rsidP="00891993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77985" w14:textId="77777777" w:rsidR="002101B5" w:rsidRPr="007F2770" w:rsidRDefault="002101B5" w:rsidP="00891993">
            <w:pPr>
              <w:pStyle w:val="TAC"/>
            </w:pPr>
            <w:r w:rsidRPr="007F2770">
              <w:t>1</w:t>
            </w:r>
          </w:p>
        </w:tc>
      </w:tr>
      <w:tr w:rsidR="002101B5" w:rsidRPr="007F2770" w14:paraId="741ECF33" w14:textId="77777777" w:rsidTr="00891993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0C5FD" w14:textId="77777777" w:rsidR="002101B5" w:rsidRPr="007F2770" w:rsidRDefault="002101B5" w:rsidP="00891993">
            <w:pPr>
              <w:pStyle w:val="TAL"/>
            </w:pPr>
            <w:r w:rsidRPr="007F2770">
              <w:t>7A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865FD" w14:textId="77777777" w:rsidR="002101B5" w:rsidRPr="007F2770" w:rsidRDefault="002101B5" w:rsidP="00891993">
            <w:pPr>
              <w:pStyle w:val="TAL"/>
            </w:pPr>
            <w:r w:rsidRPr="007F2770">
              <w:t>Authorized QoS rules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D54AD" w14:textId="77777777" w:rsidR="002101B5" w:rsidRPr="007F2770" w:rsidRDefault="002101B5" w:rsidP="00891993">
            <w:pPr>
              <w:pStyle w:val="TAL"/>
            </w:pPr>
            <w:r w:rsidRPr="007F2770">
              <w:t>QoS rules</w:t>
            </w:r>
          </w:p>
          <w:p w14:paraId="11E672C7" w14:textId="77777777" w:rsidR="002101B5" w:rsidRPr="007F2770" w:rsidRDefault="002101B5" w:rsidP="00891993">
            <w:pPr>
              <w:pStyle w:val="TAL"/>
            </w:pPr>
            <w:r w:rsidRPr="007F2770">
              <w:t>9.11.4.13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DEE92" w14:textId="77777777" w:rsidR="002101B5" w:rsidRPr="007F2770" w:rsidRDefault="002101B5" w:rsidP="0089199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62C50" w14:textId="77777777" w:rsidR="002101B5" w:rsidRPr="007F2770" w:rsidRDefault="002101B5" w:rsidP="00891993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EA14D" w14:textId="77777777" w:rsidR="002101B5" w:rsidRPr="007F2770" w:rsidRDefault="002101B5" w:rsidP="00891993">
            <w:pPr>
              <w:pStyle w:val="TAC"/>
            </w:pPr>
            <w:r w:rsidRPr="007F2770">
              <w:t>7-65538</w:t>
            </w:r>
          </w:p>
        </w:tc>
      </w:tr>
      <w:tr w:rsidR="002101B5" w:rsidRPr="007F2770" w14:paraId="794374E6" w14:textId="77777777" w:rsidTr="00891993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FDBA0" w14:textId="77777777" w:rsidR="002101B5" w:rsidRPr="007F2770" w:rsidRDefault="002101B5" w:rsidP="00891993">
            <w:pPr>
              <w:pStyle w:val="TAL"/>
            </w:pPr>
            <w:r w:rsidRPr="007F2770">
              <w:t>75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96BF4" w14:textId="77777777" w:rsidR="002101B5" w:rsidRPr="007F2770" w:rsidRDefault="002101B5" w:rsidP="00891993">
            <w:pPr>
              <w:pStyle w:val="TAL"/>
            </w:pPr>
            <w:r w:rsidRPr="007F2770">
              <w:t>Mapped EPS bearer contexts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F5FE2" w14:textId="77777777" w:rsidR="002101B5" w:rsidRPr="007F2770" w:rsidRDefault="002101B5" w:rsidP="00891993">
            <w:pPr>
              <w:pStyle w:val="TAL"/>
            </w:pPr>
            <w:r w:rsidRPr="007F2770">
              <w:t>Mapped EPS bearer contexts</w:t>
            </w:r>
          </w:p>
          <w:p w14:paraId="349E3EB0" w14:textId="77777777" w:rsidR="002101B5" w:rsidRPr="007F2770" w:rsidRDefault="002101B5" w:rsidP="00891993">
            <w:pPr>
              <w:pStyle w:val="TAL"/>
            </w:pPr>
            <w:r w:rsidRPr="007F2770">
              <w:rPr>
                <w:rFonts w:hint="eastAsia"/>
              </w:rPr>
              <w:t>9.11.4.</w:t>
            </w:r>
            <w:r w:rsidRPr="007F2770">
              <w:t>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7BAC2" w14:textId="77777777" w:rsidR="002101B5" w:rsidRPr="007F2770" w:rsidRDefault="002101B5" w:rsidP="00891993">
            <w:pPr>
              <w:pStyle w:val="TAC"/>
            </w:pPr>
            <w:r w:rsidRPr="007F277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46FA2" w14:textId="77777777" w:rsidR="002101B5" w:rsidRPr="007F2770" w:rsidRDefault="002101B5" w:rsidP="00891993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B5473" w14:textId="77777777" w:rsidR="002101B5" w:rsidRPr="007F2770" w:rsidRDefault="002101B5" w:rsidP="00891993">
            <w:pPr>
              <w:pStyle w:val="TAC"/>
            </w:pPr>
            <w:r w:rsidRPr="007F2770">
              <w:t>7-65538</w:t>
            </w:r>
          </w:p>
        </w:tc>
      </w:tr>
      <w:tr w:rsidR="002101B5" w:rsidRPr="007F2770" w14:paraId="2DC56FA5" w14:textId="77777777" w:rsidTr="00891993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89371" w14:textId="77777777" w:rsidR="002101B5" w:rsidRPr="007F2770" w:rsidRDefault="002101B5" w:rsidP="00891993">
            <w:pPr>
              <w:pStyle w:val="TAL"/>
            </w:pPr>
            <w:r w:rsidRPr="007F2770">
              <w:t>79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D2D0C" w14:textId="77777777" w:rsidR="002101B5" w:rsidRPr="007F2770" w:rsidRDefault="002101B5" w:rsidP="00891993">
            <w:pPr>
              <w:pStyle w:val="TAL"/>
            </w:pPr>
            <w:r w:rsidRPr="007F2770">
              <w:t>Authorized QoS flow descriptions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5D46A" w14:textId="77777777" w:rsidR="002101B5" w:rsidRPr="007F2770" w:rsidRDefault="002101B5" w:rsidP="00891993">
            <w:pPr>
              <w:pStyle w:val="TAL"/>
            </w:pPr>
            <w:r w:rsidRPr="007F2770">
              <w:t>QoS flow descriptions</w:t>
            </w:r>
          </w:p>
          <w:p w14:paraId="4C92C30B" w14:textId="77777777" w:rsidR="002101B5" w:rsidRPr="007F2770" w:rsidRDefault="002101B5" w:rsidP="00891993">
            <w:pPr>
              <w:pStyle w:val="TAL"/>
            </w:pPr>
            <w:r w:rsidRPr="007F2770">
              <w:t>9.11.4.12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16359" w14:textId="77777777" w:rsidR="002101B5" w:rsidRPr="007F2770" w:rsidRDefault="002101B5" w:rsidP="0089199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D2BD2" w14:textId="77777777" w:rsidR="002101B5" w:rsidRPr="007F2770" w:rsidRDefault="002101B5" w:rsidP="00891993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6CCA4" w14:textId="77777777" w:rsidR="002101B5" w:rsidRPr="007F2770" w:rsidRDefault="002101B5" w:rsidP="00891993">
            <w:pPr>
              <w:pStyle w:val="TAC"/>
            </w:pPr>
            <w:r w:rsidRPr="007F2770">
              <w:t>6-65538</w:t>
            </w:r>
          </w:p>
        </w:tc>
      </w:tr>
      <w:tr w:rsidR="002101B5" w:rsidRPr="007F2770" w14:paraId="3E23820C" w14:textId="77777777" w:rsidTr="00891993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8CC09" w14:textId="77777777" w:rsidR="002101B5" w:rsidRPr="007F2770" w:rsidRDefault="002101B5" w:rsidP="00891993">
            <w:pPr>
              <w:pStyle w:val="TAL"/>
            </w:pPr>
            <w:r w:rsidRPr="007F2770">
              <w:t>7B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82680" w14:textId="77777777" w:rsidR="002101B5" w:rsidRPr="007F2770" w:rsidRDefault="002101B5" w:rsidP="00891993">
            <w:pPr>
              <w:pStyle w:val="TAL"/>
            </w:pPr>
            <w:r w:rsidRPr="007F2770">
              <w:t>Extended protocol configuration options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9BCF0" w14:textId="77777777" w:rsidR="002101B5" w:rsidRPr="007F2770" w:rsidRDefault="002101B5" w:rsidP="00891993">
            <w:pPr>
              <w:pStyle w:val="TAL"/>
            </w:pPr>
            <w:r w:rsidRPr="007F2770">
              <w:t>Extended protocol configuration options</w:t>
            </w:r>
          </w:p>
          <w:p w14:paraId="7BA2251E" w14:textId="77777777" w:rsidR="002101B5" w:rsidRPr="007F2770" w:rsidRDefault="002101B5" w:rsidP="00891993">
            <w:pPr>
              <w:pStyle w:val="TAL"/>
            </w:pPr>
            <w:r w:rsidRPr="007F2770">
              <w:t>9.11.4.6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6D940" w14:textId="77777777" w:rsidR="002101B5" w:rsidRPr="007F2770" w:rsidRDefault="002101B5" w:rsidP="0089199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92EB6" w14:textId="77777777" w:rsidR="002101B5" w:rsidRPr="007F2770" w:rsidRDefault="002101B5" w:rsidP="00891993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1DA61" w14:textId="77777777" w:rsidR="002101B5" w:rsidRPr="007F2770" w:rsidRDefault="002101B5" w:rsidP="00891993">
            <w:pPr>
              <w:pStyle w:val="TAC"/>
            </w:pPr>
            <w:r w:rsidRPr="007F2770">
              <w:t>4-65538</w:t>
            </w:r>
          </w:p>
        </w:tc>
      </w:tr>
      <w:tr w:rsidR="002101B5" w:rsidRPr="007F2770" w14:paraId="6462A855" w14:textId="77777777" w:rsidTr="00891993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0D2C9" w14:textId="77777777" w:rsidR="002101B5" w:rsidRPr="007F2770" w:rsidRDefault="002101B5" w:rsidP="00891993">
            <w:pPr>
              <w:pStyle w:val="TAL"/>
            </w:pPr>
            <w:r w:rsidRPr="007F2770">
              <w:rPr>
                <w:lang w:eastAsia="zh-CN"/>
              </w:rPr>
              <w:t>77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34D5A" w14:textId="77777777" w:rsidR="002101B5" w:rsidRPr="007F2770" w:rsidRDefault="002101B5" w:rsidP="00891993">
            <w:pPr>
              <w:pStyle w:val="TAL"/>
            </w:pPr>
            <w:r w:rsidRPr="007F2770">
              <w:rPr>
                <w:rFonts w:hint="eastAsia"/>
              </w:rPr>
              <w:t>ATSSS container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B3190" w14:textId="77777777" w:rsidR="002101B5" w:rsidRPr="007F2770" w:rsidRDefault="002101B5" w:rsidP="00891993">
            <w:pPr>
              <w:pStyle w:val="TAL"/>
            </w:pPr>
            <w:r w:rsidRPr="007F2770">
              <w:rPr>
                <w:rFonts w:hint="eastAsia"/>
              </w:rPr>
              <w:t>ATSSS container</w:t>
            </w:r>
          </w:p>
          <w:p w14:paraId="2549402C" w14:textId="77777777" w:rsidR="002101B5" w:rsidRPr="007F2770" w:rsidRDefault="002101B5" w:rsidP="00891993">
            <w:pPr>
              <w:pStyle w:val="TAL"/>
            </w:pPr>
            <w:r w:rsidRPr="007F2770">
              <w:rPr>
                <w:rFonts w:hint="eastAsia"/>
              </w:rPr>
              <w:t>9.11.4.22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FB02E" w14:textId="77777777" w:rsidR="002101B5" w:rsidRPr="007F2770" w:rsidRDefault="002101B5" w:rsidP="00891993">
            <w:pPr>
              <w:pStyle w:val="TAC"/>
            </w:pPr>
            <w:r w:rsidRPr="007F2770">
              <w:rPr>
                <w:rFonts w:hint="eastAsia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6802B" w14:textId="77777777" w:rsidR="002101B5" w:rsidRPr="007F2770" w:rsidRDefault="002101B5" w:rsidP="00891993">
            <w:pPr>
              <w:pStyle w:val="TAC"/>
            </w:pPr>
            <w:r w:rsidRPr="007F2770">
              <w:rPr>
                <w:rFonts w:hint="eastAsia"/>
              </w:rPr>
              <w:t>TLV</w:t>
            </w:r>
            <w:r w:rsidRPr="007F2770">
              <w:t>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FD8F3" w14:textId="77777777" w:rsidR="002101B5" w:rsidRPr="007F2770" w:rsidRDefault="002101B5" w:rsidP="00891993">
            <w:pPr>
              <w:pStyle w:val="TAC"/>
            </w:pPr>
            <w:r w:rsidRPr="007F2770">
              <w:t>3</w:t>
            </w:r>
            <w:r w:rsidRPr="007F2770">
              <w:rPr>
                <w:rFonts w:hint="eastAsia"/>
              </w:rPr>
              <w:t>-</w:t>
            </w:r>
            <w:r w:rsidRPr="007F2770">
              <w:t>65538</w:t>
            </w:r>
          </w:p>
        </w:tc>
      </w:tr>
      <w:tr w:rsidR="002101B5" w:rsidRPr="007F2770" w14:paraId="4AC9B8DE" w14:textId="77777777" w:rsidTr="00891993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0BEB7" w14:textId="77777777" w:rsidR="002101B5" w:rsidRPr="007F2770" w:rsidRDefault="002101B5" w:rsidP="00891993">
            <w:pPr>
              <w:pStyle w:val="TAL"/>
            </w:pPr>
            <w:r w:rsidRPr="007F2770">
              <w:t>66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1334B" w14:textId="77777777" w:rsidR="002101B5" w:rsidRPr="007F2770" w:rsidRDefault="002101B5" w:rsidP="00891993">
            <w:pPr>
              <w:pStyle w:val="TAL"/>
            </w:pPr>
            <w:r w:rsidRPr="007F2770">
              <w:rPr>
                <w:lang w:eastAsia="zh-CN"/>
              </w:rPr>
              <w:t>IP header compression configuration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9A2A7" w14:textId="77777777" w:rsidR="002101B5" w:rsidRPr="007F2770" w:rsidRDefault="002101B5" w:rsidP="00891993">
            <w:pPr>
              <w:pStyle w:val="TAL"/>
              <w:rPr>
                <w:noProof/>
                <w:lang w:eastAsia="zh-CN"/>
              </w:rPr>
            </w:pPr>
            <w:r w:rsidRPr="007F2770">
              <w:rPr>
                <w:lang w:eastAsia="zh-CN"/>
              </w:rPr>
              <w:t>IP header compression configuration</w:t>
            </w:r>
          </w:p>
          <w:p w14:paraId="5B81DBC6" w14:textId="77777777" w:rsidR="002101B5" w:rsidRPr="007F2770" w:rsidRDefault="002101B5" w:rsidP="00891993">
            <w:pPr>
              <w:pStyle w:val="TAL"/>
            </w:pPr>
            <w:r w:rsidRPr="007F2770">
              <w:rPr>
                <w:noProof/>
                <w:lang w:eastAsia="zh-CN"/>
              </w:rPr>
              <w:t>9.11.4.24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9258E" w14:textId="77777777" w:rsidR="002101B5" w:rsidRPr="007F2770" w:rsidRDefault="002101B5" w:rsidP="00891993">
            <w:pPr>
              <w:pStyle w:val="TAC"/>
            </w:pPr>
            <w:r w:rsidRPr="007F2770">
              <w:rPr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27E44" w14:textId="77777777" w:rsidR="002101B5" w:rsidRPr="007F2770" w:rsidRDefault="002101B5" w:rsidP="00891993">
            <w:pPr>
              <w:pStyle w:val="TAC"/>
            </w:pPr>
            <w:r w:rsidRPr="007F2770">
              <w:rPr>
                <w:lang w:eastAsia="zh-CN"/>
              </w:rP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2F40E" w14:textId="77777777" w:rsidR="002101B5" w:rsidRPr="007F2770" w:rsidRDefault="002101B5" w:rsidP="00891993">
            <w:pPr>
              <w:pStyle w:val="TAC"/>
            </w:pPr>
            <w:r w:rsidRPr="007F2770">
              <w:rPr>
                <w:lang w:eastAsia="zh-CN"/>
              </w:rPr>
              <w:t>5-257</w:t>
            </w:r>
          </w:p>
        </w:tc>
      </w:tr>
      <w:tr w:rsidR="002101B5" w:rsidRPr="007F2770" w14:paraId="55F249E4" w14:textId="77777777" w:rsidTr="00891993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5F930" w14:textId="77777777" w:rsidR="002101B5" w:rsidRPr="007F2770" w:rsidRDefault="002101B5" w:rsidP="00891993">
            <w:pPr>
              <w:pStyle w:val="TAL"/>
            </w:pPr>
            <w:r w:rsidRPr="007F2770">
              <w:t>74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5666D" w14:textId="77777777" w:rsidR="002101B5" w:rsidRPr="007F2770" w:rsidRDefault="002101B5" w:rsidP="00891993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Port management information container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74216" w14:textId="77777777" w:rsidR="002101B5" w:rsidRPr="007F2770" w:rsidRDefault="002101B5" w:rsidP="00891993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Port management information container</w:t>
            </w:r>
          </w:p>
          <w:p w14:paraId="115EFB58" w14:textId="77777777" w:rsidR="002101B5" w:rsidRPr="007F2770" w:rsidRDefault="002101B5" w:rsidP="00891993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9.11.4.27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D1F09" w14:textId="77777777" w:rsidR="002101B5" w:rsidRPr="007F2770" w:rsidRDefault="002101B5" w:rsidP="00891993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C5B5C" w14:textId="77777777" w:rsidR="002101B5" w:rsidRPr="007F2770" w:rsidRDefault="002101B5" w:rsidP="00891993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9B003" w14:textId="77777777" w:rsidR="002101B5" w:rsidRPr="007F2770" w:rsidRDefault="002101B5" w:rsidP="00891993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4-65538</w:t>
            </w:r>
          </w:p>
        </w:tc>
      </w:tr>
      <w:tr w:rsidR="002101B5" w:rsidRPr="007F2770" w14:paraId="56513121" w14:textId="77777777" w:rsidTr="00891993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991C2" w14:textId="77777777" w:rsidR="002101B5" w:rsidRPr="007F2770" w:rsidRDefault="002101B5" w:rsidP="00891993">
            <w:pPr>
              <w:pStyle w:val="TAL"/>
            </w:pPr>
            <w:r w:rsidRPr="007F2770">
              <w:rPr>
                <w:noProof/>
                <w:lang w:eastAsia="zh-CN"/>
              </w:rPr>
              <w:t>1E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9A8D3" w14:textId="77777777" w:rsidR="002101B5" w:rsidRPr="007F2770" w:rsidRDefault="002101B5" w:rsidP="00891993">
            <w:pPr>
              <w:pStyle w:val="TAL"/>
              <w:rPr>
                <w:lang w:eastAsia="zh-CN"/>
              </w:rPr>
            </w:pPr>
            <w:r w:rsidRPr="007F2770">
              <w:t>Serving PLMN rate control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E8F53" w14:textId="77777777" w:rsidR="002101B5" w:rsidRPr="007F2770" w:rsidRDefault="002101B5" w:rsidP="00891993">
            <w:pPr>
              <w:pStyle w:val="TAL"/>
            </w:pPr>
            <w:r w:rsidRPr="007F2770">
              <w:t>Serving PLMN rate control</w:t>
            </w:r>
          </w:p>
          <w:p w14:paraId="210D59D7" w14:textId="77777777" w:rsidR="002101B5" w:rsidRPr="007F2770" w:rsidRDefault="002101B5" w:rsidP="00891993">
            <w:pPr>
              <w:pStyle w:val="TAL"/>
              <w:rPr>
                <w:lang w:eastAsia="zh-CN"/>
              </w:rPr>
            </w:pPr>
            <w:r w:rsidRPr="007F2770">
              <w:t>9.11.4.20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C5C28" w14:textId="77777777" w:rsidR="002101B5" w:rsidRPr="007F2770" w:rsidRDefault="002101B5" w:rsidP="00891993">
            <w:pPr>
              <w:pStyle w:val="TAC"/>
              <w:rPr>
                <w:lang w:eastAsia="zh-CN"/>
              </w:rPr>
            </w:pPr>
            <w:r w:rsidRPr="007F277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83635" w14:textId="77777777" w:rsidR="002101B5" w:rsidRPr="007F2770" w:rsidRDefault="002101B5" w:rsidP="00891993">
            <w:pPr>
              <w:pStyle w:val="TAC"/>
              <w:rPr>
                <w:lang w:eastAsia="zh-CN"/>
              </w:rPr>
            </w:pPr>
            <w:r w:rsidRPr="007F2770"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47AA0" w14:textId="77777777" w:rsidR="002101B5" w:rsidRPr="007F2770" w:rsidRDefault="002101B5" w:rsidP="00891993">
            <w:pPr>
              <w:pStyle w:val="TAC"/>
              <w:rPr>
                <w:lang w:eastAsia="zh-CN"/>
              </w:rPr>
            </w:pPr>
            <w:r w:rsidRPr="007F2770">
              <w:t>4</w:t>
            </w:r>
          </w:p>
        </w:tc>
      </w:tr>
      <w:tr w:rsidR="002101B5" w:rsidRPr="007F2770" w14:paraId="67533687" w14:textId="77777777" w:rsidTr="00891993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69323" w14:textId="77777777" w:rsidR="002101B5" w:rsidRPr="007F2770" w:rsidRDefault="002101B5" w:rsidP="00891993">
            <w:pPr>
              <w:pStyle w:val="TAL"/>
              <w:rPr>
                <w:noProof/>
                <w:lang w:eastAsia="zh-CN"/>
              </w:rPr>
            </w:pPr>
            <w:r w:rsidRPr="007F2770">
              <w:t>1F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75884" w14:textId="77777777" w:rsidR="002101B5" w:rsidRPr="007F2770" w:rsidRDefault="002101B5" w:rsidP="00891993">
            <w:pPr>
              <w:pStyle w:val="TAL"/>
            </w:pPr>
            <w:r w:rsidRPr="007F2770">
              <w:t>Ethernet header compression configuration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B9FA3" w14:textId="77777777" w:rsidR="002101B5" w:rsidRPr="007F2770" w:rsidRDefault="002101B5" w:rsidP="00891993">
            <w:pPr>
              <w:pStyle w:val="TAL"/>
            </w:pPr>
            <w:r w:rsidRPr="007F2770">
              <w:t>Ethernet header compression configuration</w:t>
            </w:r>
          </w:p>
          <w:p w14:paraId="7CD80854" w14:textId="77777777" w:rsidR="002101B5" w:rsidRPr="007F2770" w:rsidRDefault="002101B5" w:rsidP="00891993">
            <w:pPr>
              <w:pStyle w:val="TAL"/>
            </w:pPr>
            <w:r w:rsidRPr="007F2770">
              <w:t>9.11.4.28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46FBC" w14:textId="77777777" w:rsidR="002101B5" w:rsidRPr="007F2770" w:rsidRDefault="002101B5" w:rsidP="0089199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F4475" w14:textId="77777777" w:rsidR="002101B5" w:rsidRPr="007F2770" w:rsidRDefault="002101B5" w:rsidP="00891993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20915" w14:textId="77777777" w:rsidR="002101B5" w:rsidRPr="007F2770" w:rsidRDefault="002101B5" w:rsidP="00891993">
            <w:pPr>
              <w:pStyle w:val="TAC"/>
            </w:pPr>
            <w:r w:rsidRPr="007F2770">
              <w:t>3</w:t>
            </w:r>
          </w:p>
        </w:tc>
      </w:tr>
      <w:tr w:rsidR="002101B5" w:rsidRPr="007F2770" w14:paraId="15CD6BE8" w14:textId="77777777" w:rsidTr="00891993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FD951" w14:textId="77777777" w:rsidR="002101B5" w:rsidRPr="007F2770" w:rsidRDefault="002101B5" w:rsidP="00891993">
            <w:pPr>
              <w:pStyle w:val="TAL"/>
            </w:pPr>
            <w:r w:rsidRPr="007F2770">
              <w:t>71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0F76E" w14:textId="77777777" w:rsidR="002101B5" w:rsidRPr="007F2770" w:rsidRDefault="002101B5" w:rsidP="00891993">
            <w:pPr>
              <w:pStyle w:val="TAL"/>
            </w:pPr>
            <w:r w:rsidRPr="007F2770">
              <w:t>Received MBS container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10C4F" w14:textId="77777777" w:rsidR="002101B5" w:rsidRPr="007F2770" w:rsidRDefault="002101B5" w:rsidP="00891993">
            <w:pPr>
              <w:pStyle w:val="TAL"/>
            </w:pPr>
            <w:r w:rsidRPr="007F2770">
              <w:t>Received MBS container</w:t>
            </w:r>
          </w:p>
          <w:p w14:paraId="3601E1E8" w14:textId="77777777" w:rsidR="002101B5" w:rsidRPr="007F2770" w:rsidRDefault="002101B5" w:rsidP="00891993">
            <w:pPr>
              <w:pStyle w:val="TAL"/>
            </w:pPr>
            <w:r w:rsidRPr="007F2770">
              <w:t>9.11.4.31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44565" w14:textId="77777777" w:rsidR="002101B5" w:rsidRPr="007F2770" w:rsidRDefault="002101B5" w:rsidP="0089199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6EB70" w14:textId="77777777" w:rsidR="002101B5" w:rsidRPr="007F2770" w:rsidRDefault="002101B5" w:rsidP="00891993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306EB" w14:textId="77777777" w:rsidR="002101B5" w:rsidRPr="007F2770" w:rsidRDefault="002101B5" w:rsidP="00891993">
            <w:pPr>
              <w:pStyle w:val="TAC"/>
            </w:pPr>
            <w:r w:rsidRPr="007F2770">
              <w:t>9-65538</w:t>
            </w:r>
          </w:p>
        </w:tc>
      </w:tr>
      <w:tr w:rsidR="002101B5" w:rsidRPr="007F2770" w14:paraId="7F385E40" w14:textId="77777777" w:rsidTr="00891993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16F30" w14:textId="77777777" w:rsidR="002101B5" w:rsidRPr="007F2770" w:rsidRDefault="002101B5" w:rsidP="00891993">
            <w:pPr>
              <w:pStyle w:val="TAL"/>
            </w:pPr>
            <w:r w:rsidRPr="007F2770">
              <w:t>72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337FD" w14:textId="77777777" w:rsidR="002101B5" w:rsidRPr="007F2770" w:rsidRDefault="002101B5" w:rsidP="00891993">
            <w:pPr>
              <w:pStyle w:val="TAL"/>
            </w:pPr>
            <w:r w:rsidRPr="007F2770">
              <w:t>Service-level-AA container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7BD8C" w14:textId="77777777" w:rsidR="002101B5" w:rsidRPr="007F2770" w:rsidRDefault="002101B5" w:rsidP="00891993">
            <w:pPr>
              <w:pStyle w:val="TAL"/>
            </w:pPr>
            <w:r w:rsidRPr="007F2770">
              <w:t>Service-level-AA container</w:t>
            </w:r>
          </w:p>
          <w:p w14:paraId="467F9F7E" w14:textId="77777777" w:rsidR="002101B5" w:rsidRPr="007F2770" w:rsidRDefault="002101B5" w:rsidP="00891993">
            <w:pPr>
              <w:pStyle w:val="TAL"/>
            </w:pPr>
            <w:r w:rsidRPr="007F2770">
              <w:t>9.11.2.10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67360" w14:textId="77777777" w:rsidR="002101B5" w:rsidRPr="007F2770" w:rsidRDefault="002101B5" w:rsidP="0089199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4F21B" w14:textId="77777777" w:rsidR="002101B5" w:rsidRPr="007F2770" w:rsidRDefault="002101B5" w:rsidP="00891993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8D38C" w14:textId="77777777" w:rsidR="002101B5" w:rsidRPr="007F2770" w:rsidRDefault="002101B5" w:rsidP="00891993">
            <w:pPr>
              <w:pStyle w:val="TAC"/>
            </w:pPr>
            <w:r w:rsidRPr="007F2770">
              <w:t>6-n</w:t>
            </w:r>
          </w:p>
        </w:tc>
      </w:tr>
      <w:tr w:rsidR="00140E1F" w:rsidRPr="007F2770" w14:paraId="5FF80583" w14:textId="77777777" w:rsidTr="00891993">
        <w:trPr>
          <w:gridBefore w:val="1"/>
          <w:wBefore w:w="36" w:type="dxa"/>
          <w:cantSplit/>
          <w:jc w:val="center"/>
          <w:ins w:id="9" w:author="Hui Wang" w:date="2023-05-08T10:45:00Z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A5FEA" w14:textId="48F86395" w:rsidR="00140E1F" w:rsidRPr="007F2770" w:rsidRDefault="00140E1F" w:rsidP="00140E1F">
            <w:pPr>
              <w:pStyle w:val="TAL"/>
              <w:rPr>
                <w:ins w:id="10" w:author="Hui Wang" w:date="2023-05-08T10:45:00Z"/>
                <w:lang w:eastAsia="zh-CN"/>
              </w:rPr>
            </w:pPr>
            <w:ins w:id="11" w:author="Hui Wang" w:date="2023-05-08T10:46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E762B" w14:textId="6083788D" w:rsidR="00140E1F" w:rsidRPr="007F2770" w:rsidRDefault="00140E1F" w:rsidP="00140E1F">
            <w:pPr>
              <w:pStyle w:val="TAL"/>
              <w:rPr>
                <w:ins w:id="12" w:author="Hui Wang" w:date="2023-05-08T10:45:00Z"/>
              </w:rPr>
            </w:pPr>
            <w:ins w:id="13" w:author="Hui Wang" w:date="2023-05-08T10:46:00Z">
              <w:r>
                <w:t>N3QAI container</w:t>
              </w:r>
            </w:ins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B8B06" w14:textId="77777777" w:rsidR="00140E1F" w:rsidRDefault="00140E1F" w:rsidP="00140E1F">
            <w:pPr>
              <w:pStyle w:val="TAL"/>
              <w:rPr>
                <w:ins w:id="14" w:author="Hui Wang" w:date="2023-05-08T10:46:00Z"/>
              </w:rPr>
            </w:pPr>
            <w:ins w:id="15" w:author="Hui Wang" w:date="2023-05-08T10:46:00Z">
              <w:r>
                <w:t>N3QAI container</w:t>
              </w:r>
            </w:ins>
          </w:p>
          <w:p w14:paraId="4F980126" w14:textId="558B10EF" w:rsidR="00140E1F" w:rsidRPr="007F2770" w:rsidRDefault="00140E1F" w:rsidP="00140E1F">
            <w:pPr>
              <w:pStyle w:val="TAL"/>
              <w:rPr>
                <w:ins w:id="16" w:author="Hui Wang" w:date="2023-05-08T10:45:00Z"/>
              </w:rPr>
            </w:pPr>
            <w:ins w:id="17" w:author="Hui Wang" w:date="2023-05-08T10:46:00Z">
              <w:r w:rsidRPr="007F2770">
                <w:t>9.11.</w:t>
              </w:r>
            </w:ins>
            <w:ins w:id="18" w:author="Hui Wang" w:date="2023-05-08T10:47:00Z">
              <w:r>
                <w:t>4</w:t>
              </w:r>
            </w:ins>
            <w:ins w:id="19" w:author="Hui Wang" w:date="2023-05-08T10:46:00Z">
              <w:r w:rsidRPr="007F2770">
                <w:t>.</w:t>
              </w:r>
            </w:ins>
            <w:ins w:id="20" w:author="Hui Wang" w:date="2023-05-08T10:47:00Z">
              <w:r>
                <w:t>X</w:t>
              </w:r>
            </w:ins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0EB1F" w14:textId="54E7DE33" w:rsidR="00140E1F" w:rsidRPr="007F2770" w:rsidRDefault="00140E1F" w:rsidP="00140E1F">
            <w:pPr>
              <w:pStyle w:val="TAC"/>
              <w:rPr>
                <w:ins w:id="21" w:author="Hui Wang" w:date="2023-05-08T10:45:00Z"/>
              </w:rPr>
            </w:pPr>
            <w:ins w:id="22" w:author="Hui Wang" w:date="2023-05-08T10:46:00Z">
              <w:r w:rsidRPr="007F2770">
                <w:t>O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8AF59" w14:textId="5E442710" w:rsidR="00140E1F" w:rsidRPr="007F2770" w:rsidRDefault="00140E1F" w:rsidP="00140E1F">
            <w:pPr>
              <w:pStyle w:val="TAC"/>
              <w:rPr>
                <w:ins w:id="23" w:author="Hui Wang" w:date="2023-05-08T10:45:00Z"/>
              </w:rPr>
            </w:pPr>
            <w:ins w:id="24" w:author="Hui Wang" w:date="2023-05-08T10:46:00Z">
              <w:r w:rsidRPr="007F2770">
                <w:t>TLV-E</w:t>
              </w:r>
            </w:ins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BADD2" w14:textId="7A0EDDDB" w:rsidR="00140E1F" w:rsidRPr="007F2770" w:rsidRDefault="00D26694" w:rsidP="00140E1F">
            <w:pPr>
              <w:pStyle w:val="TAC"/>
              <w:rPr>
                <w:ins w:id="25" w:author="Hui Wang" w:date="2023-05-08T10:45:00Z"/>
              </w:rPr>
            </w:pPr>
            <w:ins w:id="26" w:author="Hui Wang [2]" w:date="2023-05-15T12:02:00Z">
              <w:r>
                <w:t>4</w:t>
              </w:r>
            </w:ins>
            <w:ins w:id="27" w:author="Hui Wang" w:date="2023-05-08T10:46:00Z">
              <w:r w:rsidR="00140E1F" w:rsidRPr="007F2770">
                <w:t>-</w:t>
              </w:r>
            </w:ins>
            <w:ins w:id="28" w:author="Hui Wang" w:date="2023-05-08T10:47:00Z">
              <w:r w:rsidR="00140E1F" w:rsidRPr="007F2770">
                <w:t>65538</w:t>
              </w:r>
            </w:ins>
          </w:p>
        </w:tc>
      </w:tr>
    </w:tbl>
    <w:p w14:paraId="3084A687" w14:textId="77777777" w:rsidR="002101B5" w:rsidRPr="007F2770" w:rsidRDefault="002101B5" w:rsidP="002101B5"/>
    <w:p w14:paraId="09F5AF33" w14:textId="052A0B94" w:rsidR="00185859" w:rsidRDefault="002101B5" w:rsidP="002101B5">
      <w:pPr>
        <w:pStyle w:val="NO"/>
      </w:pPr>
      <w:r w:rsidRPr="007F2770">
        <w:t>NOTE:</w:t>
      </w:r>
      <w:r w:rsidRPr="007F2770">
        <w:tab/>
        <w:t>It is possible for networks compliant with version 15.2.1 or earlier versions of this specification to send the Mapped EPS bearer contexts IE with IEI of value "7F" for this message.</w:t>
      </w:r>
    </w:p>
    <w:p w14:paraId="7C57DD7C" w14:textId="77777777" w:rsidR="002101B5" w:rsidRPr="00B224DD" w:rsidRDefault="002101B5" w:rsidP="002101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</w:t>
      </w:r>
    </w:p>
    <w:p w14:paraId="58EEC044" w14:textId="7A025540" w:rsidR="002101B5" w:rsidRPr="007F2770" w:rsidRDefault="002101B5" w:rsidP="002101B5">
      <w:pPr>
        <w:pStyle w:val="4"/>
        <w:rPr>
          <w:ins w:id="29" w:author="Hui Wang" w:date="2023-05-08T10:17:00Z"/>
          <w:lang w:eastAsia="ko-KR"/>
        </w:rPr>
      </w:pPr>
      <w:bookmarkStart w:id="30" w:name="_Toc20233153"/>
      <w:bookmarkStart w:id="31" w:name="_Toc27747274"/>
      <w:bookmarkStart w:id="32" w:name="_Toc36213465"/>
      <w:bookmarkStart w:id="33" w:name="_Toc36657642"/>
      <w:bookmarkStart w:id="34" w:name="_Toc45287316"/>
      <w:bookmarkStart w:id="35" w:name="_Toc51948591"/>
      <w:bookmarkStart w:id="36" w:name="_Toc51949683"/>
      <w:bookmarkStart w:id="37" w:name="_Toc131396724"/>
      <w:ins w:id="38" w:author="Hui Wang" w:date="2023-05-08T10:17:00Z">
        <w:r w:rsidRPr="007F2770">
          <w:lastRenderedPageBreak/>
          <w:t>8.3.9.</w:t>
        </w:r>
      </w:ins>
      <w:ins w:id="39" w:author="Hui Wang" w:date="2023-05-08T10:24:00Z">
        <w:r>
          <w:t>X</w:t>
        </w:r>
      </w:ins>
      <w:ins w:id="40" w:author="Hui Wang" w:date="2023-05-08T10:17:00Z">
        <w:r w:rsidRPr="007F2770">
          <w:rPr>
            <w:rFonts w:hint="eastAsia"/>
          </w:rPr>
          <w:tab/>
        </w:r>
      </w:ins>
      <w:ins w:id="41" w:author="Hui Wang" w:date="2023-05-08T10:19:00Z">
        <w:r>
          <w:t>N3QAI container</w:t>
        </w:r>
      </w:ins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5602C924" w14:textId="565F0D1A" w:rsidR="002101B5" w:rsidRPr="002101B5" w:rsidRDefault="002101B5" w:rsidP="002101B5">
      <w:ins w:id="42" w:author="Hui Wang" w:date="2023-05-08T10:17:00Z">
        <w:r w:rsidRPr="007F2770">
          <w:t xml:space="preserve">This IE is included when </w:t>
        </w:r>
      </w:ins>
      <w:ins w:id="43" w:author="Hui Wang" w:date="2023-05-08T10:20:00Z">
        <w:r>
          <w:t xml:space="preserve">the network needs to </w:t>
        </w:r>
        <w:r w:rsidRPr="002101B5">
          <w:t>provide the N3QAI to the UE</w:t>
        </w:r>
      </w:ins>
      <w:ins w:id="44" w:author="Hui Wang" w:date="2023-05-08T10:17:00Z">
        <w:r w:rsidRPr="007F2770">
          <w:t>.</w:t>
        </w:r>
      </w:ins>
    </w:p>
    <w:p w14:paraId="3E86AE3D" w14:textId="0572AC82" w:rsidR="00185859" w:rsidRPr="00B224DD" w:rsidRDefault="00185859" w:rsidP="001858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</w:t>
      </w:r>
    </w:p>
    <w:p w14:paraId="58CB3F4D" w14:textId="77777777" w:rsidR="002101B5" w:rsidRPr="007F2770" w:rsidRDefault="002101B5" w:rsidP="002101B5">
      <w:pPr>
        <w:pStyle w:val="4"/>
        <w:rPr>
          <w:ins w:id="45" w:author="Hui Wang" w:date="2023-05-08T10:16:00Z"/>
        </w:rPr>
      </w:pPr>
      <w:bookmarkStart w:id="46" w:name="_Toc20233299"/>
      <w:bookmarkStart w:id="47" w:name="_Toc27747436"/>
      <w:bookmarkStart w:id="48" w:name="_Toc36213630"/>
      <w:bookmarkStart w:id="49" w:name="_Toc36657807"/>
      <w:bookmarkStart w:id="50" w:name="_Toc45287484"/>
      <w:bookmarkStart w:id="51" w:name="_Toc51948760"/>
      <w:bookmarkStart w:id="52" w:name="_Toc51949852"/>
      <w:bookmarkStart w:id="53" w:name="_Toc131396941"/>
      <w:ins w:id="54" w:author="Hui Wang" w:date="2023-05-08T10:16:00Z">
        <w:r w:rsidRPr="007F2770">
          <w:t>9.11.4.</w:t>
        </w:r>
        <w:r>
          <w:t>X</w:t>
        </w:r>
        <w:r w:rsidRPr="007F2770">
          <w:tab/>
        </w:r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r>
          <w:t>N3QAI container</w:t>
        </w:r>
      </w:ins>
    </w:p>
    <w:p w14:paraId="08484D42" w14:textId="618D7DB1" w:rsidR="002101B5" w:rsidRPr="007F2770" w:rsidRDefault="002101B5" w:rsidP="002101B5">
      <w:pPr>
        <w:rPr>
          <w:ins w:id="55" w:author="Hui Wang" w:date="2023-05-08T10:16:00Z"/>
        </w:rPr>
      </w:pPr>
      <w:ins w:id="56" w:author="Hui Wang" w:date="2023-05-08T10:16:00Z">
        <w:r w:rsidRPr="007F2770">
          <w:t xml:space="preserve">The purpose of the </w:t>
        </w:r>
      </w:ins>
      <w:ins w:id="57" w:author="Hui Wang" w:date="2023-05-08T10:22:00Z">
        <w:r>
          <w:t>N3QAI container</w:t>
        </w:r>
      </w:ins>
      <w:ins w:id="58" w:author="Hui Wang" w:date="2023-05-08T10:16:00Z">
        <w:r w:rsidRPr="007F2770">
          <w:t xml:space="preserve"> information element is to indicate a set of </w:t>
        </w:r>
      </w:ins>
      <w:ins w:id="59" w:author="Hui Wang" w:date="2023-05-08T10:22:00Z">
        <w:r>
          <w:t xml:space="preserve">N3QAI </w:t>
        </w:r>
      </w:ins>
      <w:ins w:id="60" w:author="Hui Wang" w:date="2023-05-08T10:16:00Z">
        <w:r w:rsidRPr="007F2770">
          <w:t xml:space="preserve">to be used by the </w:t>
        </w:r>
      </w:ins>
      <w:ins w:id="61" w:author="Hui Wang" w:date="2023-05-08T10:21:00Z">
        <w:r>
          <w:t>PEGC</w:t>
        </w:r>
      </w:ins>
      <w:ins w:id="62" w:author="Hui Wang" w:date="2023-05-08T10:23:00Z">
        <w:r>
          <w:t xml:space="preserve"> </w:t>
        </w:r>
      </w:ins>
      <w:ins w:id="63" w:author="Hui Wang" w:date="2023-05-08T10:24:00Z">
        <w:r>
          <w:t xml:space="preserve">for </w:t>
        </w:r>
      </w:ins>
      <w:ins w:id="64" w:author="Hui Wang" w:date="2023-05-08T10:23:00Z">
        <w:r w:rsidRPr="002101B5">
          <w:t>the QoS differentiation for the PINEs.</w:t>
        </w:r>
      </w:ins>
    </w:p>
    <w:p w14:paraId="58C8A01C" w14:textId="54F77C5E" w:rsidR="002101B5" w:rsidRPr="007F2770" w:rsidRDefault="002101B5" w:rsidP="002101B5">
      <w:pPr>
        <w:rPr>
          <w:ins w:id="65" w:author="Hui Wang" w:date="2023-05-08T10:16:00Z"/>
        </w:rPr>
      </w:pPr>
      <w:ins w:id="66" w:author="Hui Wang" w:date="2023-05-08T10:16:00Z">
        <w:r w:rsidRPr="007F2770">
          <w:t xml:space="preserve">The </w:t>
        </w:r>
      </w:ins>
      <w:ins w:id="67" w:author="Hui Wang" w:date="2023-05-08T10:21:00Z">
        <w:r>
          <w:t>N3QAI container</w:t>
        </w:r>
      </w:ins>
      <w:ins w:id="68" w:author="Hui Wang" w:date="2023-05-08T10:16:00Z">
        <w:r w:rsidRPr="007F2770">
          <w:t xml:space="preserve"> information element is a type 6 information element with a minimum length of </w:t>
        </w:r>
      </w:ins>
      <w:ins w:id="69" w:author="Hui Wang [2]" w:date="2023-05-15T11:30:00Z">
        <w:r w:rsidR="00901A8E">
          <w:t>4</w:t>
        </w:r>
      </w:ins>
      <w:ins w:id="70" w:author="Hui Wang" w:date="2023-05-08T10:16:00Z">
        <w:r w:rsidRPr="007F2770">
          <w:t xml:space="preserve"> octets. The maximum length for the information element is 65538 octets.</w:t>
        </w:r>
      </w:ins>
    </w:p>
    <w:p w14:paraId="23B348C9" w14:textId="7D739AC8" w:rsidR="002101B5" w:rsidRPr="007F2770" w:rsidRDefault="002101B5" w:rsidP="002101B5">
      <w:pPr>
        <w:rPr>
          <w:ins w:id="71" w:author="Hui Wang" w:date="2023-05-08T10:16:00Z"/>
        </w:rPr>
      </w:pPr>
      <w:ins w:id="72" w:author="Hui Wang" w:date="2023-05-08T10:16:00Z">
        <w:r w:rsidRPr="007F2770">
          <w:t xml:space="preserve">The </w:t>
        </w:r>
      </w:ins>
      <w:ins w:id="73" w:author="Hui Wang" w:date="2023-05-08T10:24:00Z">
        <w:r>
          <w:t>N3QAI container</w:t>
        </w:r>
      </w:ins>
      <w:ins w:id="74" w:author="Hui Wang" w:date="2023-05-08T10:16:00Z">
        <w:r w:rsidRPr="007F2770">
          <w:t xml:space="preserve"> information element is coded as shown in figure 9.11.4.</w:t>
        </w:r>
      </w:ins>
      <w:ins w:id="75" w:author="Hui Wang" w:date="2023-05-08T10:24:00Z">
        <w:r>
          <w:t>X</w:t>
        </w:r>
      </w:ins>
      <w:ins w:id="76" w:author="Hui Wang" w:date="2023-05-08T10:16:00Z">
        <w:r w:rsidRPr="007F2770">
          <w:t>.1, figure 9.11.4.</w:t>
        </w:r>
      </w:ins>
      <w:ins w:id="77" w:author="Hui Wang" w:date="2023-05-08T10:24:00Z">
        <w:r>
          <w:t>X</w:t>
        </w:r>
      </w:ins>
      <w:ins w:id="78" w:author="Hui Wang" w:date="2023-05-08T10:16:00Z">
        <w:r w:rsidRPr="007F2770">
          <w:t>.2, and table 9.11.</w:t>
        </w:r>
        <w:proofErr w:type="gramStart"/>
        <w:r w:rsidRPr="007F2770">
          <w:t>4.</w:t>
        </w:r>
      </w:ins>
      <w:ins w:id="79" w:author="Hui Wang" w:date="2023-05-08T10:24:00Z">
        <w:r>
          <w:t>X</w:t>
        </w:r>
      </w:ins>
      <w:ins w:id="80" w:author="Hui Wang" w:date="2023-05-08T10:16:00Z">
        <w:r w:rsidRPr="007F2770">
          <w:t>.</w:t>
        </w:r>
        <w:proofErr w:type="gramEnd"/>
        <w:r w:rsidRPr="007F2770">
          <w:t>1.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167579" w:rsidRPr="007F2770" w14:paraId="7C959E68" w14:textId="77777777" w:rsidTr="00891993">
        <w:trPr>
          <w:cantSplit/>
          <w:jc w:val="center"/>
          <w:ins w:id="81" w:author="Hui Wang" w:date="2023-05-08T10:31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D595716" w14:textId="77777777" w:rsidR="00167579" w:rsidRPr="007F2770" w:rsidRDefault="00167579" w:rsidP="00891993">
            <w:pPr>
              <w:pStyle w:val="TAC"/>
              <w:rPr>
                <w:ins w:id="82" w:author="Hui Wang" w:date="2023-05-08T10:31:00Z"/>
              </w:rPr>
            </w:pPr>
            <w:ins w:id="83" w:author="Hui Wang" w:date="2023-05-08T10:31:00Z">
              <w:r w:rsidRPr="007F2770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676ED476" w14:textId="77777777" w:rsidR="00167579" w:rsidRPr="007F2770" w:rsidRDefault="00167579" w:rsidP="00891993">
            <w:pPr>
              <w:pStyle w:val="TAC"/>
              <w:rPr>
                <w:ins w:id="84" w:author="Hui Wang" w:date="2023-05-08T10:31:00Z"/>
              </w:rPr>
            </w:pPr>
            <w:ins w:id="85" w:author="Hui Wang" w:date="2023-05-08T10:31:00Z">
              <w:r w:rsidRPr="007F2770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21D99B3F" w14:textId="77777777" w:rsidR="00167579" w:rsidRPr="007F2770" w:rsidRDefault="00167579" w:rsidP="00891993">
            <w:pPr>
              <w:pStyle w:val="TAC"/>
              <w:rPr>
                <w:ins w:id="86" w:author="Hui Wang" w:date="2023-05-08T10:31:00Z"/>
              </w:rPr>
            </w:pPr>
            <w:ins w:id="87" w:author="Hui Wang" w:date="2023-05-08T10:31:00Z">
              <w:r w:rsidRPr="007F2770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34257456" w14:textId="77777777" w:rsidR="00167579" w:rsidRPr="007F2770" w:rsidRDefault="00167579" w:rsidP="00891993">
            <w:pPr>
              <w:pStyle w:val="TAC"/>
              <w:rPr>
                <w:ins w:id="88" w:author="Hui Wang" w:date="2023-05-08T10:31:00Z"/>
              </w:rPr>
            </w:pPr>
            <w:ins w:id="89" w:author="Hui Wang" w:date="2023-05-08T10:31:00Z">
              <w:r w:rsidRPr="007F2770">
                <w:t>5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BECE6C7" w14:textId="77777777" w:rsidR="00167579" w:rsidRPr="007F2770" w:rsidRDefault="00167579" w:rsidP="00891993">
            <w:pPr>
              <w:pStyle w:val="TAC"/>
              <w:rPr>
                <w:ins w:id="90" w:author="Hui Wang" w:date="2023-05-08T10:31:00Z"/>
              </w:rPr>
            </w:pPr>
            <w:ins w:id="91" w:author="Hui Wang" w:date="2023-05-08T10:31:00Z">
              <w:r w:rsidRPr="007F277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A5E2A78" w14:textId="77777777" w:rsidR="00167579" w:rsidRPr="007F2770" w:rsidRDefault="00167579" w:rsidP="00891993">
            <w:pPr>
              <w:pStyle w:val="TAC"/>
              <w:rPr>
                <w:ins w:id="92" w:author="Hui Wang" w:date="2023-05-08T10:31:00Z"/>
              </w:rPr>
            </w:pPr>
            <w:ins w:id="93" w:author="Hui Wang" w:date="2023-05-08T10:31:00Z">
              <w:r w:rsidRPr="007F2770">
                <w:t>3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3990370E" w14:textId="77777777" w:rsidR="00167579" w:rsidRPr="007F2770" w:rsidRDefault="00167579" w:rsidP="00891993">
            <w:pPr>
              <w:pStyle w:val="TAC"/>
              <w:rPr>
                <w:ins w:id="94" w:author="Hui Wang" w:date="2023-05-08T10:31:00Z"/>
              </w:rPr>
            </w:pPr>
            <w:ins w:id="95" w:author="Hui Wang" w:date="2023-05-08T10:31:00Z">
              <w:r w:rsidRPr="007F2770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C9CD86B" w14:textId="77777777" w:rsidR="00167579" w:rsidRPr="007F2770" w:rsidRDefault="00167579" w:rsidP="00891993">
            <w:pPr>
              <w:pStyle w:val="TAC"/>
              <w:rPr>
                <w:ins w:id="96" w:author="Hui Wang" w:date="2023-05-08T10:31:00Z"/>
              </w:rPr>
            </w:pPr>
            <w:ins w:id="97" w:author="Hui Wang" w:date="2023-05-08T10:31:00Z">
              <w:r w:rsidRPr="007F2770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82773E3" w14:textId="77777777" w:rsidR="00167579" w:rsidRPr="007F2770" w:rsidRDefault="00167579" w:rsidP="00891993">
            <w:pPr>
              <w:pStyle w:val="TAL"/>
              <w:rPr>
                <w:ins w:id="98" w:author="Hui Wang" w:date="2023-05-08T10:31:00Z"/>
              </w:rPr>
            </w:pPr>
          </w:p>
        </w:tc>
      </w:tr>
      <w:tr w:rsidR="00167579" w:rsidRPr="007F2770" w14:paraId="66215335" w14:textId="77777777" w:rsidTr="00891993">
        <w:trPr>
          <w:cantSplit/>
          <w:jc w:val="center"/>
          <w:ins w:id="99" w:author="Hui Wang" w:date="2023-05-08T10:31:00Z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2EAFEE9" w14:textId="68D1D421" w:rsidR="00167579" w:rsidRPr="007F2770" w:rsidRDefault="00167579" w:rsidP="00891993">
            <w:pPr>
              <w:pStyle w:val="TAC"/>
              <w:rPr>
                <w:ins w:id="100" w:author="Hui Wang" w:date="2023-05-08T10:31:00Z"/>
              </w:rPr>
            </w:pPr>
            <w:ins w:id="101" w:author="Hui Wang" w:date="2023-05-08T10:31:00Z">
              <w:r>
                <w:t>N3QAI container</w:t>
              </w:r>
              <w:r w:rsidRPr="007F2770">
                <w:t xml:space="preserve">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C41DF53" w14:textId="77777777" w:rsidR="00167579" w:rsidRPr="007F2770" w:rsidRDefault="00167579" w:rsidP="00891993">
            <w:pPr>
              <w:pStyle w:val="TAL"/>
              <w:rPr>
                <w:ins w:id="102" w:author="Hui Wang" w:date="2023-05-08T10:31:00Z"/>
              </w:rPr>
            </w:pPr>
            <w:ins w:id="103" w:author="Hui Wang" w:date="2023-05-08T10:31:00Z">
              <w:r w:rsidRPr="007F2770">
                <w:t>octet 1</w:t>
              </w:r>
            </w:ins>
          </w:p>
        </w:tc>
      </w:tr>
      <w:tr w:rsidR="00167579" w:rsidRPr="007F2770" w14:paraId="035239F3" w14:textId="77777777" w:rsidTr="00891993">
        <w:trPr>
          <w:cantSplit/>
          <w:jc w:val="center"/>
          <w:ins w:id="104" w:author="Hui Wang" w:date="2023-05-08T10:31:00Z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7821337" w14:textId="77777777" w:rsidR="00167579" w:rsidRPr="007F2770" w:rsidRDefault="00167579" w:rsidP="00891993">
            <w:pPr>
              <w:pStyle w:val="TAC"/>
              <w:rPr>
                <w:ins w:id="105" w:author="Hui Wang" w:date="2023-05-08T10:31:00Z"/>
              </w:rPr>
            </w:pPr>
          </w:p>
          <w:p w14:paraId="4427DB3B" w14:textId="791C91C2" w:rsidR="00167579" w:rsidRPr="007F2770" w:rsidRDefault="00167579" w:rsidP="00891993">
            <w:pPr>
              <w:pStyle w:val="TAC"/>
              <w:rPr>
                <w:ins w:id="106" w:author="Hui Wang" w:date="2023-05-08T10:31:00Z"/>
              </w:rPr>
            </w:pPr>
            <w:ins w:id="107" w:author="Hui Wang" w:date="2023-05-08T10:31:00Z">
              <w:r w:rsidRPr="007F2770">
                <w:t xml:space="preserve">Length of </w:t>
              </w:r>
              <w:r>
                <w:t>N3QAI container</w:t>
              </w:r>
              <w:r w:rsidRPr="007F2770">
                <w:t xml:space="preserve"> 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8122D64" w14:textId="77777777" w:rsidR="00167579" w:rsidRPr="007F2770" w:rsidRDefault="00167579" w:rsidP="00891993">
            <w:pPr>
              <w:pStyle w:val="TAL"/>
              <w:rPr>
                <w:ins w:id="108" w:author="Hui Wang" w:date="2023-05-08T10:31:00Z"/>
              </w:rPr>
            </w:pPr>
            <w:ins w:id="109" w:author="Hui Wang" w:date="2023-05-08T10:31:00Z">
              <w:r w:rsidRPr="007F2770">
                <w:t>octet 2</w:t>
              </w:r>
            </w:ins>
          </w:p>
          <w:p w14:paraId="7C642FB0" w14:textId="77777777" w:rsidR="00167579" w:rsidRPr="007F2770" w:rsidRDefault="00167579" w:rsidP="00891993">
            <w:pPr>
              <w:pStyle w:val="TAL"/>
              <w:rPr>
                <w:ins w:id="110" w:author="Hui Wang" w:date="2023-05-08T10:31:00Z"/>
              </w:rPr>
            </w:pPr>
          </w:p>
          <w:p w14:paraId="2A867564" w14:textId="77777777" w:rsidR="00167579" w:rsidRPr="007F2770" w:rsidRDefault="00167579" w:rsidP="00891993">
            <w:pPr>
              <w:pStyle w:val="TAL"/>
              <w:rPr>
                <w:ins w:id="111" w:author="Hui Wang" w:date="2023-05-08T10:31:00Z"/>
              </w:rPr>
            </w:pPr>
            <w:ins w:id="112" w:author="Hui Wang" w:date="2023-05-08T10:31:00Z">
              <w:r w:rsidRPr="007F2770">
                <w:t>octet 3</w:t>
              </w:r>
            </w:ins>
          </w:p>
        </w:tc>
      </w:tr>
      <w:tr w:rsidR="00167579" w:rsidRPr="007F2770" w14:paraId="234E30A2" w14:textId="77777777" w:rsidTr="00891993">
        <w:trPr>
          <w:cantSplit/>
          <w:jc w:val="center"/>
          <w:ins w:id="113" w:author="Hui Wang" w:date="2023-05-08T10:31:00Z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485D0BC" w14:textId="77777777" w:rsidR="00167579" w:rsidRPr="007F2770" w:rsidRDefault="00167579" w:rsidP="00891993">
            <w:pPr>
              <w:pStyle w:val="TAC"/>
              <w:rPr>
                <w:ins w:id="114" w:author="Hui Wang" w:date="2023-05-08T10:31:00Z"/>
              </w:rPr>
            </w:pPr>
          </w:p>
          <w:p w14:paraId="1CA56B48" w14:textId="163FE068" w:rsidR="00167579" w:rsidRPr="007F2770" w:rsidRDefault="00167579" w:rsidP="00891993">
            <w:pPr>
              <w:pStyle w:val="TAC"/>
              <w:rPr>
                <w:ins w:id="115" w:author="Hui Wang" w:date="2023-05-08T10:31:00Z"/>
              </w:rPr>
            </w:pPr>
            <w:ins w:id="116" w:author="Hui Wang" w:date="2023-05-08T10:31:00Z">
              <w:r>
                <w:t>N3QAI container</w:t>
              </w:r>
              <w:r w:rsidRPr="007F2770">
                <w:t xml:space="preserve"> 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1116F5C" w14:textId="77777777" w:rsidR="00167579" w:rsidRPr="007F2770" w:rsidRDefault="00167579" w:rsidP="00891993">
            <w:pPr>
              <w:pStyle w:val="TAL"/>
              <w:rPr>
                <w:ins w:id="117" w:author="Hui Wang" w:date="2023-05-08T10:31:00Z"/>
              </w:rPr>
            </w:pPr>
            <w:ins w:id="118" w:author="Hui Wang" w:date="2023-05-08T10:31:00Z">
              <w:r w:rsidRPr="007F2770">
                <w:t>octet 4</w:t>
              </w:r>
            </w:ins>
          </w:p>
          <w:p w14:paraId="64E9C837" w14:textId="77777777" w:rsidR="00167579" w:rsidRPr="007F2770" w:rsidRDefault="00167579" w:rsidP="00891993">
            <w:pPr>
              <w:pStyle w:val="TAL"/>
              <w:rPr>
                <w:ins w:id="119" w:author="Hui Wang" w:date="2023-05-08T10:31:00Z"/>
              </w:rPr>
            </w:pPr>
          </w:p>
          <w:p w14:paraId="77B2D97B" w14:textId="77777777" w:rsidR="00167579" w:rsidRPr="007F2770" w:rsidRDefault="00167579" w:rsidP="00891993">
            <w:pPr>
              <w:pStyle w:val="TAL"/>
              <w:rPr>
                <w:ins w:id="120" w:author="Hui Wang" w:date="2023-05-08T10:31:00Z"/>
              </w:rPr>
            </w:pPr>
            <w:ins w:id="121" w:author="Hui Wang" w:date="2023-05-08T10:31:00Z">
              <w:r w:rsidRPr="007F2770">
                <w:t>octet u</w:t>
              </w:r>
            </w:ins>
          </w:p>
        </w:tc>
      </w:tr>
      <w:tr w:rsidR="00167579" w:rsidRPr="007F2770" w14:paraId="5F86B788" w14:textId="77777777" w:rsidTr="00891993">
        <w:trPr>
          <w:cantSplit/>
          <w:jc w:val="center"/>
          <w:ins w:id="122" w:author="Hui Wang" w:date="2023-05-08T10:31:00Z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9AC6E87" w14:textId="77777777" w:rsidR="00167579" w:rsidRPr="007F2770" w:rsidRDefault="00167579" w:rsidP="00891993">
            <w:pPr>
              <w:pStyle w:val="TAC"/>
              <w:rPr>
                <w:ins w:id="123" w:author="Hui Wang" w:date="2023-05-08T10:31:00Z"/>
              </w:rPr>
            </w:pPr>
          </w:p>
          <w:p w14:paraId="3718E2F2" w14:textId="67CE39BE" w:rsidR="00167579" w:rsidRPr="007F2770" w:rsidRDefault="00167579" w:rsidP="00891993">
            <w:pPr>
              <w:pStyle w:val="TAC"/>
              <w:rPr>
                <w:ins w:id="124" w:author="Hui Wang" w:date="2023-05-08T10:31:00Z"/>
              </w:rPr>
            </w:pPr>
            <w:ins w:id="125" w:author="Hui Wang" w:date="2023-05-08T10:31:00Z">
              <w:r>
                <w:t>N3QAI container</w:t>
              </w:r>
              <w:r w:rsidRPr="007F2770">
                <w:t xml:space="preserve"> 2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0C736B4" w14:textId="77777777" w:rsidR="00167579" w:rsidRPr="007F2770" w:rsidRDefault="00167579" w:rsidP="00891993">
            <w:pPr>
              <w:pStyle w:val="TAL"/>
              <w:rPr>
                <w:ins w:id="126" w:author="Hui Wang" w:date="2023-05-08T10:31:00Z"/>
              </w:rPr>
            </w:pPr>
            <w:ins w:id="127" w:author="Hui Wang" w:date="2023-05-08T10:31:00Z">
              <w:r w:rsidRPr="007F2770">
                <w:t>octet u+1</w:t>
              </w:r>
            </w:ins>
          </w:p>
          <w:p w14:paraId="058A7A99" w14:textId="77777777" w:rsidR="00167579" w:rsidRPr="007F2770" w:rsidRDefault="00167579" w:rsidP="00891993">
            <w:pPr>
              <w:pStyle w:val="TAL"/>
              <w:rPr>
                <w:ins w:id="128" w:author="Hui Wang" w:date="2023-05-08T10:31:00Z"/>
              </w:rPr>
            </w:pPr>
          </w:p>
          <w:p w14:paraId="2C8E05F1" w14:textId="77777777" w:rsidR="00167579" w:rsidRPr="007F2770" w:rsidRDefault="00167579" w:rsidP="00891993">
            <w:pPr>
              <w:pStyle w:val="TAL"/>
              <w:rPr>
                <w:ins w:id="129" w:author="Hui Wang" w:date="2023-05-08T10:31:00Z"/>
              </w:rPr>
            </w:pPr>
            <w:ins w:id="130" w:author="Hui Wang" w:date="2023-05-08T10:31:00Z">
              <w:r w:rsidRPr="007F2770">
                <w:t>octet v</w:t>
              </w:r>
            </w:ins>
          </w:p>
        </w:tc>
      </w:tr>
      <w:tr w:rsidR="00167579" w:rsidRPr="007F2770" w14:paraId="3E641BC9" w14:textId="77777777" w:rsidTr="00891993">
        <w:trPr>
          <w:cantSplit/>
          <w:jc w:val="center"/>
          <w:ins w:id="131" w:author="Hui Wang" w:date="2023-05-08T10:31:00Z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E3BB319" w14:textId="77777777" w:rsidR="00167579" w:rsidRPr="007F2770" w:rsidRDefault="00167579" w:rsidP="00891993">
            <w:pPr>
              <w:pStyle w:val="TAC"/>
              <w:rPr>
                <w:ins w:id="132" w:author="Hui Wang" w:date="2023-05-08T10:31:00Z"/>
              </w:rPr>
            </w:pPr>
            <w:ins w:id="133" w:author="Hui Wang" w:date="2023-05-08T10:31:00Z">
              <w:r w:rsidRPr="007F2770">
                <w:t>...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352A5FD" w14:textId="77777777" w:rsidR="00167579" w:rsidRPr="007F2770" w:rsidRDefault="00167579" w:rsidP="00891993">
            <w:pPr>
              <w:pStyle w:val="TAL"/>
              <w:rPr>
                <w:ins w:id="134" w:author="Hui Wang" w:date="2023-05-08T10:31:00Z"/>
              </w:rPr>
            </w:pPr>
            <w:ins w:id="135" w:author="Hui Wang" w:date="2023-05-08T10:31:00Z">
              <w:r w:rsidRPr="007F2770">
                <w:t>octet v+1</w:t>
              </w:r>
            </w:ins>
          </w:p>
          <w:p w14:paraId="74B6C7EE" w14:textId="77777777" w:rsidR="00167579" w:rsidRPr="007F2770" w:rsidRDefault="00167579" w:rsidP="00891993">
            <w:pPr>
              <w:pStyle w:val="TAL"/>
              <w:rPr>
                <w:ins w:id="136" w:author="Hui Wang" w:date="2023-05-08T10:31:00Z"/>
              </w:rPr>
            </w:pPr>
          </w:p>
          <w:p w14:paraId="2320DA51" w14:textId="77777777" w:rsidR="00167579" w:rsidRPr="007F2770" w:rsidRDefault="00167579" w:rsidP="00891993">
            <w:pPr>
              <w:pStyle w:val="TAL"/>
              <w:rPr>
                <w:ins w:id="137" w:author="Hui Wang" w:date="2023-05-08T10:31:00Z"/>
              </w:rPr>
            </w:pPr>
            <w:ins w:id="138" w:author="Hui Wang" w:date="2023-05-08T10:31:00Z">
              <w:r w:rsidRPr="007F2770">
                <w:t>octet w</w:t>
              </w:r>
            </w:ins>
          </w:p>
        </w:tc>
      </w:tr>
      <w:tr w:rsidR="00167579" w:rsidRPr="007F2770" w14:paraId="6743BDBA" w14:textId="77777777" w:rsidTr="00891993">
        <w:trPr>
          <w:cantSplit/>
          <w:jc w:val="center"/>
          <w:ins w:id="139" w:author="Hui Wang" w:date="2023-05-08T10:31:00Z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18AB700" w14:textId="77777777" w:rsidR="00167579" w:rsidRPr="007F2770" w:rsidRDefault="00167579" w:rsidP="00891993">
            <w:pPr>
              <w:pStyle w:val="TAC"/>
              <w:rPr>
                <w:ins w:id="140" w:author="Hui Wang" w:date="2023-05-08T10:31:00Z"/>
              </w:rPr>
            </w:pPr>
          </w:p>
          <w:p w14:paraId="619B51B1" w14:textId="64B84B4F" w:rsidR="00167579" w:rsidRPr="007F2770" w:rsidRDefault="00167579" w:rsidP="00891993">
            <w:pPr>
              <w:pStyle w:val="TAC"/>
              <w:rPr>
                <w:ins w:id="141" w:author="Hui Wang" w:date="2023-05-08T10:31:00Z"/>
              </w:rPr>
            </w:pPr>
            <w:ins w:id="142" w:author="Hui Wang" w:date="2023-05-08T10:31:00Z">
              <w:r>
                <w:t>N3QAI container</w:t>
              </w:r>
              <w:r w:rsidRPr="007F2770">
                <w:t xml:space="preserve"> n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E99D336" w14:textId="77777777" w:rsidR="00167579" w:rsidRPr="007F2770" w:rsidRDefault="00167579" w:rsidP="00891993">
            <w:pPr>
              <w:pStyle w:val="TAL"/>
              <w:rPr>
                <w:ins w:id="143" w:author="Hui Wang" w:date="2023-05-08T10:31:00Z"/>
              </w:rPr>
            </w:pPr>
            <w:ins w:id="144" w:author="Hui Wang" w:date="2023-05-08T10:31:00Z">
              <w:r w:rsidRPr="007F2770">
                <w:t>octet w+1</w:t>
              </w:r>
            </w:ins>
          </w:p>
          <w:p w14:paraId="0E488547" w14:textId="77777777" w:rsidR="00167579" w:rsidRPr="007F2770" w:rsidRDefault="00167579" w:rsidP="00891993">
            <w:pPr>
              <w:pStyle w:val="TAL"/>
              <w:rPr>
                <w:ins w:id="145" w:author="Hui Wang" w:date="2023-05-08T10:31:00Z"/>
              </w:rPr>
            </w:pPr>
          </w:p>
          <w:p w14:paraId="0F2DB349" w14:textId="77777777" w:rsidR="00167579" w:rsidRPr="007F2770" w:rsidRDefault="00167579" w:rsidP="00891993">
            <w:pPr>
              <w:pStyle w:val="TAL"/>
              <w:rPr>
                <w:ins w:id="146" w:author="Hui Wang" w:date="2023-05-08T10:31:00Z"/>
              </w:rPr>
            </w:pPr>
            <w:ins w:id="147" w:author="Hui Wang" w:date="2023-05-08T10:31:00Z">
              <w:r w:rsidRPr="007F2770">
                <w:t>octet x</w:t>
              </w:r>
            </w:ins>
          </w:p>
        </w:tc>
      </w:tr>
    </w:tbl>
    <w:p w14:paraId="2CD269FB" w14:textId="00C50929" w:rsidR="00167579" w:rsidRPr="007F2770" w:rsidRDefault="00167579" w:rsidP="00167579">
      <w:pPr>
        <w:pStyle w:val="TF"/>
        <w:rPr>
          <w:ins w:id="148" w:author="Hui Wang" w:date="2023-05-08T10:31:00Z"/>
        </w:rPr>
      </w:pPr>
      <w:ins w:id="149" w:author="Hui Wang" w:date="2023-05-08T10:31:00Z">
        <w:r w:rsidRPr="007F2770">
          <w:t>Figure 9.11.4.</w:t>
        </w:r>
        <w:r>
          <w:t>X</w:t>
        </w:r>
        <w:r w:rsidRPr="007F2770">
          <w:t xml:space="preserve">.1: </w:t>
        </w:r>
        <w:r>
          <w:t>N3QAI container</w:t>
        </w:r>
        <w:r w:rsidRPr="007F2770"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10"/>
        <w:gridCol w:w="1560"/>
        <w:tblGridChange w:id="150">
          <w:tblGrid>
            <w:gridCol w:w="40"/>
            <w:gridCol w:w="669"/>
            <w:gridCol w:w="781"/>
            <w:gridCol w:w="780"/>
            <w:gridCol w:w="779"/>
            <w:gridCol w:w="708"/>
            <w:gridCol w:w="709"/>
            <w:gridCol w:w="781"/>
            <w:gridCol w:w="710"/>
            <w:gridCol w:w="40"/>
            <w:gridCol w:w="1520"/>
            <w:gridCol w:w="40"/>
          </w:tblGrid>
        </w:tblGridChange>
      </w:tblGrid>
      <w:tr w:rsidR="00167579" w:rsidRPr="007F2770" w14:paraId="323DF65A" w14:textId="77777777" w:rsidTr="00891993">
        <w:trPr>
          <w:cantSplit/>
          <w:jc w:val="center"/>
          <w:ins w:id="151" w:author="Hui Wang" w:date="2023-05-08T10:32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634627A" w14:textId="77777777" w:rsidR="00167579" w:rsidRPr="007F2770" w:rsidRDefault="00167579" w:rsidP="00891993">
            <w:pPr>
              <w:pStyle w:val="TAC"/>
              <w:rPr>
                <w:ins w:id="152" w:author="Hui Wang" w:date="2023-05-08T10:32:00Z"/>
              </w:rPr>
            </w:pPr>
            <w:bookmarkStart w:id="153" w:name="_Hlk134634781"/>
            <w:ins w:id="154" w:author="Hui Wang" w:date="2023-05-08T10:32:00Z">
              <w:r w:rsidRPr="007F2770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02B2D63D" w14:textId="77777777" w:rsidR="00167579" w:rsidRPr="007F2770" w:rsidRDefault="00167579" w:rsidP="00891993">
            <w:pPr>
              <w:pStyle w:val="TAC"/>
              <w:rPr>
                <w:ins w:id="155" w:author="Hui Wang" w:date="2023-05-08T10:32:00Z"/>
              </w:rPr>
            </w:pPr>
            <w:ins w:id="156" w:author="Hui Wang" w:date="2023-05-08T10:32:00Z">
              <w:r w:rsidRPr="007F2770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21D19590" w14:textId="77777777" w:rsidR="00167579" w:rsidRPr="007F2770" w:rsidRDefault="00167579" w:rsidP="00891993">
            <w:pPr>
              <w:pStyle w:val="TAC"/>
              <w:rPr>
                <w:ins w:id="157" w:author="Hui Wang" w:date="2023-05-08T10:32:00Z"/>
              </w:rPr>
            </w:pPr>
            <w:ins w:id="158" w:author="Hui Wang" w:date="2023-05-08T10:32:00Z">
              <w:r w:rsidRPr="007F2770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00638006" w14:textId="77777777" w:rsidR="00167579" w:rsidRPr="007F2770" w:rsidRDefault="00167579" w:rsidP="00891993">
            <w:pPr>
              <w:pStyle w:val="TAC"/>
              <w:rPr>
                <w:ins w:id="159" w:author="Hui Wang" w:date="2023-05-08T10:32:00Z"/>
              </w:rPr>
            </w:pPr>
            <w:ins w:id="160" w:author="Hui Wang" w:date="2023-05-08T10:32:00Z">
              <w:r w:rsidRPr="007F2770">
                <w:t>5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4330DF8" w14:textId="77777777" w:rsidR="00167579" w:rsidRPr="007F2770" w:rsidRDefault="00167579" w:rsidP="00891993">
            <w:pPr>
              <w:pStyle w:val="TAC"/>
              <w:rPr>
                <w:ins w:id="161" w:author="Hui Wang" w:date="2023-05-08T10:32:00Z"/>
              </w:rPr>
            </w:pPr>
            <w:ins w:id="162" w:author="Hui Wang" w:date="2023-05-08T10:32:00Z">
              <w:r w:rsidRPr="007F277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5ABA7E1" w14:textId="77777777" w:rsidR="00167579" w:rsidRPr="007F2770" w:rsidRDefault="00167579" w:rsidP="00891993">
            <w:pPr>
              <w:pStyle w:val="TAC"/>
              <w:rPr>
                <w:ins w:id="163" w:author="Hui Wang" w:date="2023-05-08T10:32:00Z"/>
              </w:rPr>
            </w:pPr>
            <w:ins w:id="164" w:author="Hui Wang" w:date="2023-05-08T10:32:00Z">
              <w:r w:rsidRPr="007F2770">
                <w:t>3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15544136" w14:textId="77777777" w:rsidR="00167579" w:rsidRPr="007F2770" w:rsidRDefault="00167579" w:rsidP="00891993">
            <w:pPr>
              <w:pStyle w:val="TAC"/>
              <w:rPr>
                <w:ins w:id="165" w:author="Hui Wang" w:date="2023-05-08T10:32:00Z"/>
              </w:rPr>
            </w:pPr>
            <w:ins w:id="166" w:author="Hui Wang" w:date="2023-05-08T10:32:00Z">
              <w:r w:rsidRPr="007F2770">
                <w:t>2</w:t>
              </w:r>
            </w:ins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5C56797A" w14:textId="77777777" w:rsidR="00167579" w:rsidRPr="007F2770" w:rsidRDefault="00167579" w:rsidP="00891993">
            <w:pPr>
              <w:pStyle w:val="TAC"/>
              <w:rPr>
                <w:ins w:id="167" w:author="Hui Wang" w:date="2023-05-08T10:32:00Z"/>
              </w:rPr>
            </w:pPr>
            <w:ins w:id="168" w:author="Hui Wang" w:date="2023-05-08T10:32:00Z">
              <w:r w:rsidRPr="007F2770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C7F1462" w14:textId="77777777" w:rsidR="00167579" w:rsidRPr="007F2770" w:rsidRDefault="00167579" w:rsidP="00891993">
            <w:pPr>
              <w:pStyle w:val="TAL"/>
              <w:rPr>
                <w:ins w:id="169" w:author="Hui Wang" w:date="2023-05-08T10:32:00Z"/>
              </w:rPr>
            </w:pPr>
          </w:p>
        </w:tc>
      </w:tr>
      <w:tr w:rsidR="00756BAD" w:rsidRPr="007F2770" w14:paraId="02BD2D7E" w14:textId="77777777" w:rsidTr="0081496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70" w:author="Hui Wang" w:date="2023-05-10T18:0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71" w:author="Hui Wang" w:date="2023-05-10T18:00:00Z"/>
          <w:trPrChange w:id="172" w:author="Hui Wang" w:date="2023-05-10T18:00:00Z">
            <w:trPr>
              <w:gridBefore w:val="1"/>
              <w:cantSplit/>
              <w:jc w:val="center"/>
            </w:trPr>
          </w:trPrChange>
        </w:trPr>
        <w:tc>
          <w:tcPr>
            <w:tcW w:w="5957" w:type="dxa"/>
            <w:gridSpan w:val="8"/>
            <w:tcBorders>
              <w:top w:val="single" w:sz="4" w:space="0" w:color="auto"/>
              <w:right w:val="single" w:sz="4" w:space="0" w:color="auto"/>
            </w:tcBorders>
            <w:vAlign w:val="center"/>
            <w:tcPrChange w:id="173" w:author="Hui Wang" w:date="2023-05-10T18:00:00Z">
              <w:tcPr>
                <w:tcW w:w="5957" w:type="dxa"/>
                <w:gridSpan w:val="9"/>
                <w:tcBorders>
                  <w:top w:val="single" w:sz="4" w:space="0" w:color="auto"/>
                  <w:right w:val="single" w:sz="4" w:space="0" w:color="auto"/>
                </w:tcBorders>
              </w:tcPr>
            </w:tcPrChange>
          </w:tcPr>
          <w:p w14:paraId="63CC3491" w14:textId="7876195B" w:rsidR="00756BAD" w:rsidRPr="007F2770" w:rsidRDefault="00756BAD" w:rsidP="00756BAD">
            <w:pPr>
              <w:pStyle w:val="TAC"/>
              <w:rPr>
                <w:ins w:id="174" w:author="Hui Wang" w:date="2023-05-10T18:00:00Z"/>
              </w:rPr>
            </w:pPr>
            <w:bookmarkStart w:id="175" w:name="_Hlk134634759"/>
            <w:ins w:id="176" w:author="Hui Wang" w:date="2023-05-10T18:00:00Z">
              <w:r>
                <w:rPr>
                  <w:lang w:eastAsia="zh-CN"/>
                </w:rPr>
                <w:t>Number of QFIs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PrChange w:id="177" w:author="Hui Wang" w:date="2023-05-10T18:00:00Z">
              <w:tcPr>
                <w:tcW w:w="15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C097AEA" w14:textId="00E310F7" w:rsidR="00756BAD" w:rsidRPr="007F2770" w:rsidRDefault="00756BAD" w:rsidP="00756BAD">
            <w:pPr>
              <w:pStyle w:val="TAL"/>
              <w:rPr>
                <w:ins w:id="178" w:author="Hui Wang" w:date="2023-05-10T18:00:00Z"/>
              </w:rPr>
            </w:pPr>
            <w:ins w:id="179" w:author="Hui Wang" w:date="2023-05-10T18:01:00Z">
              <w:r w:rsidRPr="007F2770">
                <w:t xml:space="preserve">octet </w:t>
              </w:r>
            </w:ins>
            <w:ins w:id="180" w:author="Hui Wang" w:date="2023-05-10T18:15:00Z">
              <w:r w:rsidR="00A34CC8">
                <w:t>4</w:t>
              </w:r>
            </w:ins>
          </w:p>
        </w:tc>
      </w:tr>
      <w:tr w:rsidR="00756BAD" w:rsidRPr="007F2770" w14:paraId="7AF2CC1B" w14:textId="77777777" w:rsidTr="00891993">
        <w:trPr>
          <w:cantSplit/>
          <w:jc w:val="center"/>
          <w:ins w:id="181" w:author="Hui Wang" w:date="2023-05-08T10:38:00Z"/>
        </w:trPr>
        <w:tc>
          <w:tcPr>
            <w:tcW w:w="5957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D600018" w14:textId="77777777" w:rsidR="00756BAD" w:rsidRPr="007F2770" w:rsidRDefault="00756BAD" w:rsidP="00756BAD">
            <w:pPr>
              <w:pStyle w:val="TAC"/>
              <w:rPr>
                <w:ins w:id="182" w:author="Hui Wang" w:date="2023-05-08T10:38:00Z"/>
              </w:rPr>
            </w:pPr>
          </w:p>
          <w:p w14:paraId="76F065BE" w14:textId="32EF0670" w:rsidR="00756BAD" w:rsidRPr="007F2770" w:rsidRDefault="00756BAD" w:rsidP="00756BAD">
            <w:pPr>
              <w:pStyle w:val="TAC"/>
              <w:rPr>
                <w:ins w:id="183" w:author="Hui Wang" w:date="2023-05-08T10:38:00Z"/>
              </w:rPr>
            </w:pPr>
            <w:ins w:id="184" w:author="Hui Wang" w:date="2023-05-08T10:38:00Z">
              <w:r w:rsidRPr="00167579">
                <w:t>QFI List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F7C1FBB" w14:textId="51F5C172" w:rsidR="00756BAD" w:rsidRPr="007F2770" w:rsidRDefault="00756BAD" w:rsidP="00756BAD">
            <w:pPr>
              <w:pStyle w:val="TAL"/>
              <w:rPr>
                <w:ins w:id="185" w:author="Hui Wang" w:date="2023-05-08T10:38:00Z"/>
              </w:rPr>
            </w:pPr>
            <w:ins w:id="186" w:author="Hui Wang" w:date="2023-05-08T10:38:00Z">
              <w:r w:rsidRPr="007F2770">
                <w:t xml:space="preserve">octet </w:t>
              </w:r>
            </w:ins>
            <w:ins w:id="187" w:author="Hui Wang" w:date="2023-05-10T18:15:00Z">
              <w:r w:rsidR="00A34CC8">
                <w:t>5</w:t>
              </w:r>
            </w:ins>
            <w:ins w:id="188" w:author="Hui Wang" w:date="2023-05-08T10:38:00Z">
              <w:r w:rsidRPr="007F2770">
                <w:t>*</w:t>
              </w:r>
            </w:ins>
          </w:p>
          <w:p w14:paraId="57DA56EC" w14:textId="77777777" w:rsidR="00756BAD" w:rsidRPr="007F2770" w:rsidRDefault="00756BAD" w:rsidP="00756BAD">
            <w:pPr>
              <w:pStyle w:val="TAL"/>
              <w:rPr>
                <w:ins w:id="189" w:author="Hui Wang" w:date="2023-05-08T10:38:00Z"/>
              </w:rPr>
            </w:pPr>
          </w:p>
          <w:p w14:paraId="6E457DAA" w14:textId="15D2D812" w:rsidR="00756BAD" w:rsidRPr="007F2770" w:rsidRDefault="00756BAD" w:rsidP="00756BAD">
            <w:pPr>
              <w:pStyle w:val="TAL"/>
              <w:rPr>
                <w:ins w:id="190" w:author="Hui Wang" w:date="2023-05-08T10:38:00Z"/>
              </w:rPr>
            </w:pPr>
            <w:ins w:id="191" w:author="Hui Wang" w:date="2023-05-08T10:38:00Z">
              <w:r w:rsidRPr="007F2770">
                <w:t xml:space="preserve">octet </w:t>
              </w:r>
            </w:ins>
            <w:ins w:id="192" w:author="Hui Wang" w:date="2023-05-08T10:39:00Z">
              <w:r>
                <w:t>m</w:t>
              </w:r>
            </w:ins>
            <w:ins w:id="193" w:author="Hui Wang" w:date="2023-05-08T10:38:00Z">
              <w:r w:rsidRPr="007F2770">
                <w:t>*</w:t>
              </w:r>
            </w:ins>
          </w:p>
        </w:tc>
      </w:tr>
      <w:tr w:rsidR="00756BAD" w:rsidRPr="007F2770" w14:paraId="01B965C0" w14:textId="77777777" w:rsidTr="00891993">
        <w:trPr>
          <w:cantSplit/>
          <w:jc w:val="center"/>
          <w:ins w:id="194" w:author="Hui Wang" w:date="2023-05-08T10:32:00Z"/>
        </w:trPr>
        <w:tc>
          <w:tcPr>
            <w:tcW w:w="5957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4DE120A" w14:textId="77777777" w:rsidR="00756BAD" w:rsidRPr="007F2770" w:rsidRDefault="00756BAD" w:rsidP="00756BAD">
            <w:pPr>
              <w:pStyle w:val="TAC"/>
              <w:rPr>
                <w:ins w:id="195" w:author="Hui Wang" w:date="2023-05-08T10:32:00Z"/>
              </w:rPr>
            </w:pPr>
          </w:p>
          <w:p w14:paraId="4666D217" w14:textId="1283A360" w:rsidR="00756BAD" w:rsidRPr="007F2770" w:rsidRDefault="00756BAD" w:rsidP="00756BAD">
            <w:pPr>
              <w:pStyle w:val="TAC"/>
              <w:rPr>
                <w:ins w:id="196" w:author="Hui Wang" w:date="2023-05-08T10:32:00Z"/>
              </w:rPr>
            </w:pPr>
            <w:ins w:id="197" w:author="Hui Wang" w:date="2023-05-08T10:38:00Z">
              <w:r w:rsidRPr="00167579">
                <w:t>Additional QoS Information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19688A1" w14:textId="2BF96B33" w:rsidR="00756BAD" w:rsidRPr="007F2770" w:rsidRDefault="00756BAD" w:rsidP="00756BAD">
            <w:pPr>
              <w:pStyle w:val="TAL"/>
              <w:rPr>
                <w:ins w:id="198" w:author="Hui Wang" w:date="2023-05-08T10:32:00Z"/>
              </w:rPr>
            </w:pPr>
            <w:ins w:id="199" w:author="Hui Wang" w:date="2023-05-08T10:32:00Z">
              <w:r w:rsidRPr="007F2770">
                <w:t xml:space="preserve">octet </w:t>
              </w:r>
            </w:ins>
            <w:ins w:id="200" w:author="Hui Wang" w:date="2023-05-15T14:30:00Z">
              <w:r w:rsidR="003C66DD">
                <w:t>(</w:t>
              </w:r>
            </w:ins>
            <w:ins w:id="201" w:author="Hui Wang" w:date="2023-05-08T10:39:00Z">
              <w:r>
                <w:t>m+</w:t>
              </w:r>
              <w:proofErr w:type="gramStart"/>
              <w:r>
                <w:t>1</w:t>
              </w:r>
            </w:ins>
            <w:ins w:id="202" w:author="Hui Wang" w:date="2023-05-15T14:30:00Z">
              <w:r w:rsidR="003C66DD">
                <w:t>)</w:t>
              </w:r>
            </w:ins>
            <w:ins w:id="203" w:author="Hui Wang" w:date="2023-05-08T10:32:00Z">
              <w:r w:rsidRPr="007F2770">
                <w:t>*</w:t>
              </w:r>
              <w:proofErr w:type="gramEnd"/>
            </w:ins>
          </w:p>
          <w:p w14:paraId="3704853F" w14:textId="77777777" w:rsidR="00756BAD" w:rsidRPr="007F2770" w:rsidRDefault="00756BAD" w:rsidP="00756BAD">
            <w:pPr>
              <w:pStyle w:val="TAL"/>
              <w:rPr>
                <w:ins w:id="204" w:author="Hui Wang" w:date="2023-05-08T10:32:00Z"/>
              </w:rPr>
            </w:pPr>
          </w:p>
          <w:p w14:paraId="437885FF" w14:textId="77777777" w:rsidR="00756BAD" w:rsidRPr="007F2770" w:rsidRDefault="00756BAD" w:rsidP="00756BAD">
            <w:pPr>
              <w:pStyle w:val="TAL"/>
              <w:rPr>
                <w:ins w:id="205" w:author="Hui Wang" w:date="2023-05-08T10:32:00Z"/>
              </w:rPr>
            </w:pPr>
            <w:ins w:id="206" w:author="Hui Wang" w:date="2023-05-08T10:32:00Z">
              <w:r w:rsidRPr="007F2770">
                <w:t>octet u*</w:t>
              </w:r>
              <w:bookmarkStart w:id="207" w:name="_GoBack"/>
              <w:bookmarkEnd w:id="207"/>
            </w:ins>
          </w:p>
        </w:tc>
      </w:tr>
    </w:tbl>
    <w:bookmarkEnd w:id="175"/>
    <w:p w14:paraId="40812F9F" w14:textId="2EB6256A" w:rsidR="00167579" w:rsidRPr="007F2770" w:rsidRDefault="00167579" w:rsidP="00167579">
      <w:pPr>
        <w:pStyle w:val="TF"/>
        <w:rPr>
          <w:ins w:id="208" w:author="Hui Wang" w:date="2023-05-08T10:32:00Z"/>
        </w:rPr>
      </w:pPr>
      <w:ins w:id="209" w:author="Hui Wang" w:date="2023-05-08T10:32:00Z">
        <w:r w:rsidRPr="007F2770">
          <w:t>Figure 9.11.4.</w:t>
        </w:r>
      </w:ins>
      <w:ins w:id="210" w:author="Hui Wang" w:date="2023-05-08T10:33:00Z">
        <w:r>
          <w:t>X</w:t>
        </w:r>
      </w:ins>
      <w:ins w:id="211" w:author="Hui Wang" w:date="2023-05-08T10:32:00Z">
        <w:r w:rsidRPr="007F2770">
          <w:t xml:space="preserve">.2: </w:t>
        </w:r>
        <w:r>
          <w:t>N3QAI container</w:t>
        </w:r>
      </w:ins>
    </w:p>
    <w:bookmarkEnd w:id="153"/>
    <w:p w14:paraId="0EDCBDCD" w14:textId="5363981D" w:rsidR="00B9256B" w:rsidRPr="007F2770" w:rsidRDefault="00B9256B" w:rsidP="00B9256B">
      <w:pPr>
        <w:pStyle w:val="TH"/>
        <w:rPr>
          <w:ins w:id="212" w:author="Hui Wang" w:date="2023-05-08T10:40:00Z"/>
          <w:lang w:val="fr-FR"/>
        </w:rPr>
      </w:pPr>
      <w:ins w:id="213" w:author="Hui Wang" w:date="2023-05-08T10:40:00Z">
        <w:r w:rsidRPr="007F2770">
          <w:rPr>
            <w:lang w:val="fr-FR"/>
          </w:rPr>
          <w:t>Table 9.11.4.</w:t>
        </w:r>
        <w:r>
          <w:rPr>
            <w:lang w:val="fr-FR"/>
          </w:rPr>
          <w:t>X</w:t>
        </w:r>
        <w:r w:rsidRPr="007F2770">
          <w:rPr>
            <w:lang w:val="fr-FR"/>
          </w:rPr>
          <w:t xml:space="preserve">.1: </w:t>
        </w:r>
      </w:ins>
      <w:ins w:id="214" w:author="Hui Wang" w:date="2023-05-10T15:25:00Z">
        <w:r w:rsidR="00883FA0">
          <w:rPr>
            <w:lang w:val="fr-FR"/>
          </w:rPr>
          <w:t>N3QAI</w:t>
        </w:r>
      </w:ins>
      <w:ins w:id="215" w:author="Hui Wang" w:date="2023-05-08T10:40:00Z">
        <w:r w:rsidRPr="007F2770">
          <w:rPr>
            <w:lang w:val="fr-FR"/>
          </w:rPr>
          <w:t xml:space="preserve"> container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6805"/>
      </w:tblGrid>
      <w:tr w:rsidR="00B9256B" w:rsidRPr="007F2770" w14:paraId="1153A438" w14:textId="77777777" w:rsidTr="00891993">
        <w:trPr>
          <w:jc w:val="center"/>
          <w:ins w:id="216" w:author="Hui Wang" w:date="2023-05-08T10:40:00Z"/>
        </w:trPr>
        <w:tc>
          <w:tcPr>
            <w:tcW w:w="6805" w:type="dxa"/>
            <w:hideMark/>
          </w:tcPr>
          <w:p w14:paraId="374DD886" w14:textId="3F5C44A8" w:rsidR="00756BAD" w:rsidRDefault="00756BAD" w:rsidP="00756BAD">
            <w:pPr>
              <w:pStyle w:val="TAL"/>
              <w:rPr>
                <w:ins w:id="217" w:author="Hui Wang" w:date="2023-05-10T18:07:00Z"/>
              </w:rPr>
            </w:pPr>
            <w:ins w:id="218" w:author="Hui Wang" w:date="2023-05-10T18:07:00Z">
              <w:r w:rsidRPr="00756BAD">
                <w:t xml:space="preserve">Number of QFIs (octet </w:t>
              </w:r>
            </w:ins>
            <w:ins w:id="219" w:author="Hui Wang" w:date="2023-05-10T18:15:00Z">
              <w:r w:rsidR="00A34CC8">
                <w:t>4</w:t>
              </w:r>
            </w:ins>
            <w:ins w:id="220" w:author="Hui Wang" w:date="2023-05-10T18:07:00Z">
              <w:r w:rsidRPr="00756BAD">
                <w:t>)</w:t>
              </w:r>
            </w:ins>
          </w:p>
          <w:p w14:paraId="4928A4FA" w14:textId="7C26E10F" w:rsidR="00756BAD" w:rsidRDefault="00A34CC8" w:rsidP="00756BAD">
            <w:pPr>
              <w:pStyle w:val="TAL"/>
              <w:rPr>
                <w:ins w:id="221" w:author="Hui Wang" w:date="2023-05-10T18:08:00Z"/>
                <w:rFonts w:eastAsia="Times New Roman"/>
                <w:lang w:eastAsia="en-GB"/>
              </w:rPr>
            </w:pPr>
            <w:ins w:id="222" w:author="Hui Wang" w:date="2023-05-10T18:10:00Z">
              <w:r w:rsidRPr="00A34CC8">
                <w:rPr>
                  <w:rFonts w:eastAsia="Times New Roman"/>
                  <w:lang w:eastAsia="en-GB"/>
                </w:rPr>
                <w:t>This field indicates the number of QFIs in the QFI list.</w:t>
              </w:r>
            </w:ins>
          </w:p>
          <w:p w14:paraId="2BDC8431" w14:textId="77777777" w:rsidR="00756BAD" w:rsidRPr="00A34CC8" w:rsidRDefault="00756BAD" w:rsidP="00756BAD">
            <w:pPr>
              <w:pStyle w:val="TAL"/>
              <w:rPr>
                <w:ins w:id="223" w:author="Hui Wang" w:date="2023-05-10T18:03:00Z"/>
              </w:rPr>
            </w:pPr>
          </w:p>
          <w:p w14:paraId="6005CCC6" w14:textId="43392A4C" w:rsidR="00756BAD" w:rsidRDefault="00756BAD" w:rsidP="00756BAD">
            <w:pPr>
              <w:pStyle w:val="TAL"/>
              <w:rPr>
                <w:ins w:id="224" w:author="Hui Wang" w:date="2023-05-10T18:05:00Z"/>
              </w:rPr>
            </w:pPr>
            <w:ins w:id="225" w:author="Hui Wang" w:date="2023-05-10T18:04:00Z">
              <w:r w:rsidRPr="00756BAD">
                <w:t xml:space="preserve">QFI List (octet </w:t>
              </w:r>
            </w:ins>
            <w:ins w:id="226" w:author="Hui Wang" w:date="2023-05-10T18:19:00Z">
              <w:r w:rsidR="002948EE">
                <w:t>5</w:t>
              </w:r>
            </w:ins>
            <w:ins w:id="227" w:author="Hui Wang" w:date="2023-05-10T18:04:00Z">
              <w:r w:rsidRPr="00756BAD">
                <w:t xml:space="preserve"> to octet m)</w:t>
              </w:r>
            </w:ins>
          </w:p>
          <w:p w14:paraId="4E583002" w14:textId="0791FA95" w:rsidR="00756BAD" w:rsidRPr="007F2770" w:rsidRDefault="00756BAD" w:rsidP="00756BAD">
            <w:pPr>
              <w:pStyle w:val="TAL"/>
              <w:rPr>
                <w:ins w:id="228" w:author="Hui Wang" w:date="2023-05-10T18:04:00Z"/>
              </w:rPr>
            </w:pPr>
            <w:ins w:id="229" w:author="Hui Wang" w:date="2023-05-10T18:05:00Z">
              <w:r w:rsidRPr="00756BAD">
                <w:t>This field indicates those QoS flows associated with the same N3QAI. Every QFI is coded as the QFI field in the QoS rule</w:t>
              </w:r>
              <w:r>
                <w:t xml:space="preserve"> </w:t>
              </w:r>
            </w:ins>
            <w:ins w:id="230" w:author="Hui Wang" w:date="2023-05-10T18:06:00Z">
              <w:r>
                <w:t xml:space="preserve">defined in </w:t>
              </w:r>
              <w:r w:rsidRPr="00756BAD">
                <w:rPr>
                  <w:rFonts w:eastAsia="Times New Roman"/>
                  <w:lang w:eastAsia="en-GB"/>
                </w:rPr>
                <w:t>subclause 9.11.3.9.</w:t>
              </w:r>
            </w:ins>
          </w:p>
          <w:p w14:paraId="15AE92AC" w14:textId="440B8AEE" w:rsidR="00B9256B" w:rsidRDefault="00B9256B" w:rsidP="00891993">
            <w:pPr>
              <w:pStyle w:val="TAL"/>
              <w:rPr>
                <w:ins w:id="231" w:author="Hui Wang [2]" w:date="2023-05-15T11:31:00Z"/>
              </w:rPr>
            </w:pPr>
          </w:p>
          <w:p w14:paraId="09DDB524" w14:textId="5D5436A8" w:rsidR="00901A8E" w:rsidRPr="00756BAD" w:rsidRDefault="00901A8E" w:rsidP="00891993">
            <w:pPr>
              <w:pStyle w:val="TAL"/>
              <w:rPr>
                <w:ins w:id="232" w:author="Hui Wang" w:date="2023-05-08T10:40:00Z"/>
              </w:rPr>
            </w:pPr>
            <w:ins w:id="233" w:author="Hui Wang [2]" w:date="2023-05-15T11:31:00Z">
              <w:r w:rsidRPr="00167579">
                <w:t>Additional QoS Information</w:t>
              </w:r>
              <w:r w:rsidRPr="00756BAD">
                <w:t xml:space="preserve"> (octet </w:t>
              </w:r>
              <w:r>
                <w:t>m+1</w:t>
              </w:r>
              <w:r w:rsidRPr="00756BAD">
                <w:t xml:space="preserve"> to octet </w:t>
              </w:r>
              <w:r>
                <w:t>u</w:t>
              </w:r>
              <w:r w:rsidRPr="00756BAD">
                <w:t>)</w:t>
              </w:r>
            </w:ins>
          </w:p>
          <w:p w14:paraId="456A127A" w14:textId="6461C8C1" w:rsidR="00B9256B" w:rsidRPr="007F2770" w:rsidRDefault="00B9256B" w:rsidP="00891993">
            <w:pPr>
              <w:pStyle w:val="TAL"/>
              <w:rPr>
                <w:ins w:id="234" w:author="Hui Wang" w:date="2023-05-08T10:40:00Z"/>
                <w:rFonts w:cs="Arial"/>
              </w:rPr>
            </w:pPr>
            <w:ins w:id="235" w:author="Hui Wang" w:date="2023-05-08T10:42:00Z">
              <w:r w:rsidRPr="00167579">
                <w:t>Additional QoS Information</w:t>
              </w:r>
            </w:ins>
            <w:ins w:id="236" w:author="Hui Wang" w:date="2023-05-08T10:40:00Z">
              <w:r w:rsidRPr="007F2770">
                <w:t xml:space="preserve"> </w:t>
              </w:r>
            </w:ins>
            <w:ins w:id="237" w:author="Hui Wang" w:date="2023-05-08T10:45:00Z">
              <w:r>
                <w:t>is</w:t>
              </w:r>
            </w:ins>
            <w:ins w:id="238" w:author="Hui Wang" w:date="2023-05-08T10:40:00Z">
              <w:r w:rsidRPr="007F2770">
                <w:t xml:space="preserve"> defined in 3GPP TS 24.</w:t>
              </w:r>
            </w:ins>
            <w:ins w:id="239" w:author="Hui Wang" w:date="2023-05-08T10:42:00Z">
              <w:r>
                <w:t>502</w:t>
              </w:r>
            </w:ins>
            <w:ins w:id="240" w:author="Hui Wang" w:date="2023-05-08T10:40:00Z">
              <w:r w:rsidRPr="007F2770">
                <w:t> [1</w:t>
              </w:r>
            </w:ins>
            <w:ins w:id="241" w:author="Hui Wang" w:date="2023-05-08T10:43:00Z">
              <w:r>
                <w:t>8</w:t>
              </w:r>
            </w:ins>
            <w:ins w:id="242" w:author="Hui Wang" w:date="2023-05-08T10:40:00Z">
              <w:r w:rsidRPr="007F2770">
                <w:t>].</w:t>
              </w:r>
            </w:ins>
          </w:p>
        </w:tc>
      </w:tr>
    </w:tbl>
    <w:p w14:paraId="796F5F5B" w14:textId="77777777" w:rsidR="00185859" w:rsidRDefault="00185859">
      <w:pPr>
        <w:rPr>
          <w:noProof/>
        </w:rPr>
      </w:pPr>
    </w:p>
    <w:p w14:paraId="660A5949" w14:textId="4887F8EB" w:rsidR="00185859" w:rsidRPr="00185859" w:rsidRDefault="00185859" w:rsidP="001858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</w:t>
      </w:r>
    </w:p>
    <w:sectPr w:rsidR="00185859" w:rsidRPr="0018585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FDB56A" w14:textId="77777777" w:rsidR="006009C2" w:rsidRDefault="006009C2">
      <w:r>
        <w:separator/>
      </w:r>
    </w:p>
  </w:endnote>
  <w:endnote w:type="continuationSeparator" w:id="0">
    <w:p w14:paraId="60E2CF14" w14:textId="77777777" w:rsidR="006009C2" w:rsidRDefault="00600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FC26C0" w14:textId="77777777" w:rsidR="006009C2" w:rsidRDefault="006009C2">
      <w:r>
        <w:separator/>
      </w:r>
    </w:p>
  </w:footnote>
  <w:footnote w:type="continuationSeparator" w:id="0">
    <w:p w14:paraId="4274CA1F" w14:textId="77777777" w:rsidR="006009C2" w:rsidRDefault="006009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5148FE"/>
    <w:multiLevelType w:val="hybridMultilevel"/>
    <w:tmpl w:val="4052E02C"/>
    <w:lvl w:ilvl="0" w:tplc="39DE7E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i Wang">
    <w15:presenceInfo w15:providerId="AD" w15:userId="S-1-5-21-2660122827-3251746268-3620619969-195845"/>
  </w15:person>
  <w15:person w15:author="Hui Wang [2]">
    <w15:presenceInfo w15:providerId="None" w15:userId="Hui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DBD"/>
    <w:rsid w:val="0008078D"/>
    <w:rsid w:val="000A6394"/>
    <w:rsid w:val="000B7FED"/>
    <w:rsid w:val="000C038A"/>
    <w:rsid w:val="000C6598"/>
    <w:rsid w:val="000D44B3"/>
    <w:rsid w:val="000D769D"/>
    <w:rsid w:val="0010102E"/>
    <w:rsid w:val="00122890"/>
    <w:rsid w:val="00140E1F"/>
    <w:rsid w:val="00145D43"/>
    <w:rsid w:val="001505DA"/>
    <w:rsid w:val="00167579"/>
    <w:rsid w:val="00185859"/>
    <w:rsid w:val="00192C46"/>
    <w:rsid w:val="001A08B3"/>
    <w:rsid w:val="001A7B60"/>
    <w:rsid w:val="001B52F0"/>
    <w:rsid w:val="001B7A65"/>
    <w:rsid w:val="001E41F3"/>
    <w:rsid w:val="002101B5"/>
    <w:rsid w:val="00230D07"/>
    <w:rsid w:val="0026004D"/>
    <w:rsid w:val="002640DD"/>
    <w:rsid w:val="00266C4E"/>
    <w:rsid w:val="00275D12"/>
    <w:rsid w:val="002845EF"/>
    <w:rsid w:val="00284FEB"/>
    <w:rsid w:val="002860C4"/>
    <w:rsid w:val="00286718"/>
    <w:rsid w:val="002948EE"/>
    <w:rsid w:val="002B069B"/>
    <w:rsid w:val="002B5741"/>
    <w:rsid w:val="002E472E"/>
    <w:rsid w:val="00305409"/>
    <w:rsid w:val="00305F43"/>
    <w:rsid w:val="00324B7C"/>
    <w:rsid w:val="003609EF"/>
    <w:rsid w:val="0036189D"/>
    <w:rsid w:val="0036231A"/>
    <w:rsid w:val="00374DD4"/>
    <w:rsid w:val="003C66DD"/>
    <w:rsid w:val="003D71CF"/>
    <w:rsid w:val="003E1A36"/>
    <w:rsid w:val="00410371"/>
    <w:rsid w:val="00414157"/>
    <w:rsid w:val="004242F1"/>
    <w:rsid w:val="0042640D"/>
    <w:rsid w:val="0043102B"/>
    <w:rsid w:val="004316B8"/>
    <w:rsid w:val="00447C96"/>
    <w:rsid w:val="00453F3E"/>
    <w:rsid w:val="00464324"/>
    <w:rsid w:val="004B75B7"/>
    <w:rsid w:val="004F426C"/>
    <w:rsid w:val="005141D9"/>
    <w:rsid w:val="0051580D"/>
    <w:rsid w:val="00520CA3"/>
    <w:rsid w:val="00544DAA"/>
    <w:rsid w:val="00547111"/>
    <w:rsid w:val="0058351D"/>
    <w:rsid w:val="00592D74"/>
    <w:rsid w:val="005A2F5E"/>
    <w:rsid w:val="005E2C44"/>
    <w:rsid w:val="006009C2"/>
    <w:rsid w:val="00621188"/>
    <w:rsid w:val="006257ED"/>
    <w:rsid w:val="006428DE"/>
    <w:rsid w:val="00653DE4"/>
    <w:rsid w:val="00665C47"/>
    <w:rsid w:val="00667B63"/>
    <w:rsid w:val="00694BE2"/>
    <w:rsid w:val="00695808"/>
    <w:rsid w:val="006A3A38"/>
    <w:rsid w:val="006B46FB"/>
    <w:rsid w:val="006B7418"/>
    <w:rsid w:val="006E21FB"/>
    <w:rsid w:val="006E5182"/>
    <w:rsid w:val="006F7EDC"/>
    <w:rsid w:val="00745E85"/>
    <w:rsid w:val="00756BAD"/>
    <w:rsid w:val="00792342"/>
    <w:rsid w:val="007977A8"/>
    <w:rsid w:val="007A1429"/>
    <w:rsid w:val="007B512A"/>
    <w:rsid w:val="007C2097"/>
    <w:rsid w:val="007D3D42"/>
    <w:rsid w:val="007D6A07"/>
    <w:rsid w:val="007D6A43"/>
    <w:rsid w:val="007F7259"/>
    <w:rsid w:val="008040A8"/>
    <w:rsid w:val="00804359"/>
    <w:rsid w:val="008279FA"/>
    <w:rsid w:val="00836C90"/>
    <w:rsid w:val="008626E7"/>
    <w:rsid w:val="00870EE7"/>
    <w:rsid w:val="00883FA0"/>
    <w:rsid w:val="008863B9"/>
    <w:rsid w:val="008A45A6"/>
    <w:rsid w:val="008D3CCC"/>
    <w:rsid w:val="008D6A79"/>
    <w:rsid w:val="008F3789"/>
    <w:rsid w:val="008F686C"/>
    <w:rsid w:val="00901A8E"/>
    <w:rsid w:val="009148DE"/>
    <w:rsid w:val="00933A06"/>
    <w:rsid w:val="00941E30"/>
    <w:rsid w:val="00950FB8"/>
    <w:rsid w:val="009555E9"/>
    <w:rsid w:val="009777D9"/>
    <w:rsid w:val="00991B88"/>
    <w:rsid w:val="009A23FF"/>
    <w:rsid w:val="009A5753"/>
    <w:rsid w:val="009A579D"/>
    <w:rsid w:val="009B58C6"/>
    <w:rsid w:val="009C2047"/>
    <w:rsid w:val="009D0F05"/>
    <w:rsid w:val="009E3297"/>
    <w:rsid w:val="009F734F"/>
    <w:rsid w:val="00A246B6"/>
    <w:rsid w:val="00A312E5"/>
    <w:rsid w:val="00A34CC8"/>
    <w:rsid w:val="00A47E70"/>
    <w:rsid w:val="00A50CF0"/>
    <w:rsid w:val="00A7671C"/>
    <w:rsid w:val="00A80F6E"/>
    <w:rsid w:val="00AA0E43"/>
    <w:rsid w:val="00AA2CBC"/>
    <w:rsid w:val="00AC5820"/>
    <w:rsid w:val="00AD1CD8"/>
    <w:rsid w:val="00B258BB"/>
    <w:rsid w:val="00B67B97"/>
    <w:rsid w:val="00B81BBF"/>
    <w:rsid w:val="00B9256B"/>
    <w:rsid w:val="00B9416D"/>
    <w:rsid w:val="00B968C8"/>
    <w:rsid w:val="00BA3EC5"/>
    <w:rsid w:val="00BA51D9"/>
    <w:rsid w:val="00BB5DFC"/>
    <w:rsid w:val="00BB7C41"/>
    <w:rsid w:val="00BD2174"/>
    <w:rsid w:val="00BD279D"/>
    <w:rsid w:val="00BD6BB8"/>
    <w:rsid w:val="00C36D0A"/>
    <w:rsid w:val="00C66BA2"/>
    <w:rsid w:val="00C760CD"/>
    <w:rsid w:val="00C856E3"/>
    <w:rsid w:val="00C870F6"/>
    <w:rsid w:val="00C95985"/>
    <w:rsid w:val="00CC5026"/>
    <w:rsid w:val="00CC68D0"/>
    <w:rsid w:val="00D03F9A"/>
    <w:rsid w:val="00D06D51"/>
    <w:rsid w:val="00D24991"/>
    <w:rsid w:val="00D26694"/>
    <w:rsid w:val="00D50255"/>
    <w:rsid w:val="00D66520"/>
    <w:rsid w:val="00D80124"/>
    <w:rsid w:val="00D84AE9"/>
    <w:rsid w:val="00DE34CF"/>
    <w:rsid w:val="00E13F3D"/>
    <w:rsid w:val="00E34898"/>
    <w:rsid w:val="00E519DA"/>
    <w:rsid w:val="00EB09B7"/>
    <w:rsid w:val="00EE7D7C"/>
    <w:rsid w:val="00F22622"/>
    <w:rsid w:val="00F25D98"/>
    <w:rsid w:val="00F300FB"/>
    <w:rsid w:val="00F61657"/>
    <w:rsid w:val="00F918C0"/>
    <w:rsid w:val="00FB0F90"/>
    <w:rsid w:val="00FB628E"/>
    <w:rsid w:val="00FB6386"/>
    <w:rsid w:val="00FE5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94BE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2101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101B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101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101B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101B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101B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505D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74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C19DA7-B7D5-4877-B9CF-61BD3AAD6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4</Pages>
  <Words>988</Words>
  <Characters>5632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Hui Wang</cp:lastModifiedBy>
  <cp:revision>9</cp:revision>
  <cp:lastPrinted>1900-01-01T00:00:00Z</cp:lastPrinted>
  <dcterms:created xsi:type="dcterms:W3CDTF">2023-05-11T07:51:00Z</dcterms:created>
  <dcterms:modified xsi:type="dcterms:W3CDTF">2023-05-15T06:31:00Z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